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8EFF" w14:textId="467E90DD" w:rsidR="00840C4A" w:rsidRPr="00C76082" w:rsidRDefault="00840C4A" w:rsidP="00840C4A">
      <w:pPr>
        <w:tabs>
          <w:tab w:val="left" w:pos="1985"/>
          <w:tab w:val="left" w:pos="8364"/>
        </w:tabs>
        <w:spacing w:afterLines="50" w:after="120"/>
        <w:rPr>
          <w:rFonts w:ascii="Arial" w:eastAsia="MS Mincho" w:hAnsi="Arial" w:cs="Arial"/>
          <w:b/>
          <w:sz w:val="24"/>
          <w:szCs w:val="24"/>
          <w:lang w:eastAsia="x-none"/>
        </w:rPr>
      </w:pPr>
      <w:bookmarkStart w:id="0" w:name="_Ref399006623"/>
      <w:bookmarkStart w:id="1" w:name="_Toc92513360"/>
      <w:r w:rsidRPr="00C76082">
        <w:rPr>
          <w:rFonts w:ascii="Arial" w:eastAsia="MS Mincho" w:hAnsi="Arial" w:cs="Arial"/>
          <w:b/>
          <w:sz w:val="24"/>
          <w:szCs w:val="24"/>
          <w:lang w:eastAsia="x-none"/>
        </w:rPr>
        <w:t>3GPP TSG-RAN WG2 Meeting #12</w:t>
      </w:r>
      <w:r w:rsidR="0000473A">
        <w:rPr>
          <w:rFonts w:ascii="Arial" w:eastAsia="MS Mincho" w:hAnsi="Arial" w:cs="Arial"/>
          <w:b/>
          <w:sz w:val="24"/>
          <w:szCs w:val="24"/>
          <w:lang w:eastAsia="x-none"/>
        </w:rPr>
        <w:t>5</w:t>
      </w:r>
      <w:r w:rsidRPr="00C76082">
        <w:rPr>
          <w:rFonts w:ascii="Arial" w:eastAsia="MS Mincho" w:hAnsi="Arial" w:cs="Arial"/>
          <w:b/>
          <w:sz w:val="24"/>
          <w:szCs w:val="24"/>
          <w:lang w:eastAsia="x-none"/>
        </w:rPr>
        <w:tab/>
      </w:r>
      <w:r w:rsidR="00C76082" w:rsidRPr="00C76082">
        <w:rPr>
          <w:rFonts w:ascii="Arial" w:eastAsia="MS Mincho" w:hAnsi="Arial" w:cs="Arial"/>
          <w:b/>
          <w:sz w:val="24"/>
          <w:szCs w:val="24"/>
          <w:lang w:eastAsia="x-none"/>
        </w:rPr>
        <w:t>R2-2</w:t>
      </w:r>
      <w:r w:rsidR="005A3225">
        <w:rPr>
          <w:rFonts w:ascii="Arial" w:eastAsia="MS Mincho" w:hAnsi="Arial" w:cs="Arial"/>
          <w:b/>
          <w:sz w:val="24"/>
          <w:szCs w:val="24"/>
          <w:lang w:eastAsia="x-none"/>
        </w:rPr>
        <w:t>4</w:t>
      </w:r>
      <w:r w:rsidR="00673E29">
        <w:rPr>
          <w:rFonts w:ascii="Arial" w:eastAsia="MS Mincho" w:hAnsi="Arial" w:cs="Arial"/>
          <w:b/>
          <w:sz w:val="24"/>
          <w:szCs w:val="24"/>
          <w:lang w:eastAsia="x-none"/>
        </w:rPr>
        <w:t>00550</w:t>
      </w:r>
    </w:p>
    <w:p w14:paraId="18F0050B" w14:textId="65D300F2" w:rsidR="00840C4A" w:rsidRPr="00A53F39" w:rsidRDefault="0000473A" w:rsidP="00840C4A">
      <w:pPr>
        <w:tabs>
          <w:tab w:val="left" w:pos="1985"/>
          <w:tab w:val="left" w:pos="8364"/>
        </w:tabs>
        <w:spacing w:afterLines="50" w:after="120"/>
        <w:rPr>
          <w:rFonts w:ascii="Arial" w:eastAsia="等线" w:hAnsi="Arial" w:cs="Arial"/>
          <w:b/>
          <w:sz w:val="24"/>
          <w:szCs w:val="24"/>
        </w:rPr>
      </w:pPr>
      <w:r>
        <w:rPr>
          <w:rFonts w:ascii="Arial" w:eastAsia="MS Mincho" w:hAnsi="Arial" w:cs="Arial"/>
          <w:b/>
          <w:sz w:val="24"/>
          <w:szCs w:val="24"/>
          <w:lang w:eastAsia="x-none"/>
        </w:rPr>
        <w:t>Athens</w:t>
      </w:r>
      <w:r w:rsidR="00840C4A" w:rsidRPr="00C76082">
        <w:rPr>
          <w:rFonts w:ascii="Arial" w:eastAsia="MS Mincho" w:hAnsi="Arial" w:cs="Arial"/>
          <w:b/>
          <w:sz w:val="24"/>
          <w:szCs w:val="24"/>
          <w:lang w:eastAsia="x-none"/>
        </w:rPr>
        <w:t xml:space="preserve">, </w:t>
      </w:r>
      <w:r>
        <w:rPr>
          <w:rFonts w:ascii="Arial" w:eastAsia="MS Mincho" w:hAnsi="Arial" w:cs="Arial"/>
          <w:b/>
          <w:sz w:val="24"/>
          <w:szCs w:val="24"/>
          <w:lang w:eastAsia="x-none"/>
        </w:rPr>
        <w:t>Greece</w:t>
      </w:r>
      <w:r w:rsidR="00840C4A" w:rsidRPr="00C76082">
        <w:rPr>
          <w:rFonts w:ascii="Arial" w:eastAsia="MS Mincho" w:hAnsi="Arial" w:cs="Arial"/>
          <w:b/>
          <w:sz w:val="24"/>
          <w:szCs w:val="24"/>
          <w:lang w:eastAsia="x-none"/>
        </w:rPr>
        <w:t xml:space="preserve">, </w:t>
      </w:r>
      <w:r>
        <w:rPr>
          <w:rFonts w:ascii="Arial" w:eastAsia="MS Mincho" w:hAnsi="Arial" w:cs="Arial"/>
          <w:b/>
          <w:sz w:val="24"/>
          <w:szCs w:val="24"/>
          <w:lang w:eastAsia="x-none"/>
        </w:rPr>
        <w:t>February</w:t>
      </w:r>
      <w:r w:rsidR="00840C4A" w:rsidRPr="00C76082">
        <w:rPr>
          <w:rFonts w:ascii="Arial" w:eastAsia="MS Mincho" w:hAnsi="Arial" w:cs="Arial"/>
          <w:b/>
          <w:sz w:val="24"/>
          <w:szCs w:val="24"/>
          <w:lang w:eastAsia="x-none"/>
        </w:rPr>
        <w:t xml:space="preserve"> </w:t>
      </w:r>
      <w:r>
        <w:rPr>
          <w:rFonts w:ascii="Arial" w:eastAsia="MS Mincho" w:hAnsi="Arial" w:cs="Arial"/>
          <w:b/>
          <w:sz w:val="24"/>
          <w:szCs w:val="24"/>
          <w:lang w:eastAsia="x-none"/>
        </w:rPr>
        <w:t>26</w:t>
      </w:r>
      <w:r w:rsidR="00840C4A" w:rsidRPr="00C76082">
        <w:rPr>
          <w:rFonts w:ascii="Arial" w:eastAsia="MS Mincho" w:hAnsi="Arial" w:cs="Arial"/>
          <w:b/>
          <w:sz w:val="24"/>
          <w:szCs w:val="24"/>
          <w:vertAlign w:val="superscript"/>
          <w:lang w:eastAsia="x-none"/>
        </w:rPr>
        <w:t>th</w:t>
      </w:r>
      <w:r w:rsidR="00C76082">
        <w:rPr>
          <w:rFonts w:ascii="Arial" w:eastAsia="MS Mincho" w:hAnsi="Arial" w:cs="Arial"/>
          <w:b/>
          <w:sz w:val="24"/>
          <w:szCs w:val="24"/>
          <w:lang w:eastAsia="x-none"/>
        </w:rPr>
        <w:t xml:space="preserve"> </w:t>
      </w:r>
      <w:r w:rsidR="00840C4A" w:rsidRPr="00C76082">
        <w:rPr>
          <w:rFonts w:ascii="Arial" w:eastAsia="MS Mincho" w:hAnsi="Arial" w:cs="Arial"/>
          <w:b/>
          <w:sz w:val="24"/>
          <w:szCs w:val="24"/>
          <w:lang w:eastAsia="x-none"/>
        </w:rPr>
        <w:t xml:space="preserve">– </w:t>
      </w:r>
      <w:r>
        <w:rPr>
          <w:rFonts w:ascii="Arial" w:eastAsia="MS Mincho" w:hAnsi="Arial" w:cs="Arial"/>
          <w:b/>
          <w:sz w:val="24"/>
          <w:szCs w:val="24"/>
          <w:lang w:eastAsia="x-none"/>
        </w:rPr>
        <w:t>March 1</w:t>
      </w:r>
      <w:r w:rsidRPr="0000473A">
        <w:rPr>
          <w:rFonts w:ascii="Arial" w:eastAsia="MS Mincho" w:hAnsi="Arial" w:cs="Arial"/>
          <w:b/>
          <w:sz w:val="24"/>
          <w:szCs w:val="24"/>
          <w:vertAlign w:val="superscript"/>
          <w:lang w:eastAsia="x-none"/>
        </w:rPr>
        <w:t>st</w:t>
      </w:r>
      <w:r w:rsidR="00840C4A" w:rsidRPr="00C76082">
        <w:rPr>
          <w:rFonts w:ascii="Arial" w:eastAsia="MS Mincho" w:hAnsi="Arial" w:cs="Arial"/>
          <w:b/>
          <w:sz w:val="24"/>
          <w:szCs w:val="24"/>
          <w:lang w:eastAsia="x-none"/>
        </w:rPr>
        <w:t>, 202</w:t>
      </w:r>
      <w:r>
        <w:rPr>
          <w:rFonts w:ascii="Arial" w:eastAsia="MS Mincho" w:hAnsi="Arial" w:cs="Arial"/>
          <w:b/>
          <w:sz w:val="24"/>
          <w:szCs w:val="24"/>
          <w:lang w:eastAsia="x-none"/>
        </w:rPr>
        <w:t>4</w:t>
      </w:r>
    </w:p>
    <w:p w14:paraId="672A6659" w14:textId="77777777" w:rsidR="004C3088" w:rsidRPr="00C76082" w:rsidRDefault="004C3088" w:rsidP="00174236">
      <w:pPr>
        <w:tabs>
          <w:tab w:val="left" w:pos="1985"/>
          <w:tab w:val="left" w:pos="8364"/>
        </w:tabs>
        <w:spacing w:afterLines="50" w:after="120"/>
        <w:rPr>
          <w:rFonts w:ascii="Arial" w:eastAsia="宋体" w:hAnsi="Arial" w:cs="Arial"/>
          <w:b/>
          <w:noProof/>
          <w:sz w:val="24"/>
          <w:szCs w:val="24"/>
        </w:rPr>
      </w:pPr>
    </w:p>
    <w:p w14:paraId="5579A4EB" w14:textId="11E594D6" w:rsidR="00006E7C" w:rsidRPr="00731973" w:rsidRDefault="00006E7C" w:rsidP="00006E7C">
      <w:pPr>
        <w:tabs>
          <w:tab w:val="left" w:pos="1985"/>
        </w:tabs>
        <w:spacing w:afterLines="50" w:after="120"/>
        <w:rPr>
          <w:rFonts w:ascii="Arial"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FB29FA" w:rsidRPr="00DB42E7">
        <w:rPr>
          <w:rFonts w:ascii="Arial" w:hAnsi="Arial" w:cs="Arial"/>
          <w:b/>
          <w:sz w:val="24"/>
          <w:szCs w:val="24"/>
        </w:rPr>
        <w:t>7.5.</w:t>
      </w:r>
      <w:r w:rsidR="0000473A">
        <w:rPr>
          <w:rFonts w:ascii="Arial" w:hAnsi="Arial" w:cs="Arial"/>
          <w:b/>
          <w:sz w:val="24"/>
          <w:szCs w:val="24"/>
        </w:rPr>
        <w:t>3</w:t>
      </w:r>
      <w:r w:rsidR="00FB29FA" w:rsidRPr="00DB42E7">
        <w:rPr>
          <w:rFonts w:ascii="Arial" w:hAnsi="Arial" w:cs="Arial"/>
          <w:b/>
          <w:sz w:val="24"/>
          <w:szCs w:val="24"/>
        </w:rPr>
        <w:t>.</w:t>
      </w:r>
      <w:r w:rsidR="0000473A">
        <w:rPr>
          <w:rFonts w:ascii="Arial" w:hAnsi="Arial" w:cs="Arial"/>
          <w:b/>
          <w:sz w:val="24"/>
          <w:szCs w:val="24"/>
        </w:rPr>
        <w:t>2</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7777777"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086DA4" w:rsidRPr="00086DA4">
        <w:rPr>
          <w:rFonts w:ascii="Arial" w:hAnsi="Arial" w:cs="Arial"/>
          <w:b/>
          <w:sz w:val="24"/>
          <w:szCs w:val="24"/>
        </w:rPr>
        <w:t>Discussions on</w:t>
      </w:r>
      <w:r w:rsidR="008A2187">
        <w:rPr>
          <w:rFonts w:ascii="Arial" w:hAnsi="Arial" w:cs="Arial"/>
          <w:b/>
          <w:sz w:val="24"/>
          <w:szCs w:val="24"/>
        </w:rPr>
        <w:t xml:space="preserve"> DSR</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48E1CADE" w14:textId="77777777" w:rsidR="00626F6A" w:rsidRDefault="00626F6A" w:rsidP="00626F6A">
      <w:pPr>
        <w:spacing w:afterLines="50" w:after="120"/>
        <w:rPr>
          <w:rFonts w:ascii="Arial" w:eastAsia="宋体" w:hAnsi="Arial" w:cs="Arial"/>
          <w:lang w:val="x-none"/>
        </w:rPr>
      </w:pPr>
      <w:bookmarkStart w:id="2" w:name="OLE_LINK641"/>
      <w:bookmarkStart w:id="3" w:name="OLE_LINK642"/>
      <w:bookmarkStart w:id="4" w:name="OLE_LINK643"/>
      <w:r>
        <w:rPr>
          <w:rFonts w:ascii="Arial" w:eastAsia="宋体" w:hAnsi="Arial" w:cs="Arial"/>
          <w:lang w:val="x-none"/>
        </w:rPr>
        <w:t>In RAN2#123bis meeting, the following agreements are made on delay status reporting [1]:</w:t>
      </w:r>
    </w:p>
    <w:p w14:paraId="15ACB0DA" w14:textId="77777777" w:rsidR="00626F6A" w:rsidRPr="008C437E" w:rsidRDefault="00626F6A" w:rsidP="00626F6A">
      <w:pPr>
        <w:pStyle w:val="Doc-text2"/>
        <w:pBdr>
          <w:top w:val="single" w:sz="4" w:space="1" w:color="auto"/>
          <w:left w:val="single" w:sz="4" w:space="4" w:color="auto"/>
          <w:bottom w:val="single" w:sz="4" w:space="1" w:color="auto"/>
          <w:right w:val="single" w:sz="4" w:space="4" w:color="auto"/>
        </w:pBdr>
        <w:rPr>
          <w:b/>
          <w:bCs/>
        </w:rPr>
      </w:pPr>
      <w:r w:rsidRPr="008C437E">
        <w:rPr>
          <w:b/>
          <w:bCs/>
        </w:rPr>
        <w:t xml:space="preserve">Agreements on DSR </w:t>
      </w:r>
    </w:p>
    <w:p w14:paraId="09F7CB8B"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t xml:space="preserve">For triggering DSR, the </w:t>
      </w:r>
      <w:r w:rsidRPr="009C04E2">
        <w:t>shortest remaining-time left for the buffered data in UL</w:t>
      </w:r>
      <w:r>
        <w:t xml:space="preserve"> is smaller than a configured threshold is used, if there is no pending DSR associated for that LCG.  </w:t>
      </w:r>
    </w:p>
    <w:p w14:paraId="7952D46D"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t>O</w:t>
      </w:r>
      <w:r w:rsidRPr="009C04E2">
        <w:t>ne threshold per LCG</w:t>
      </w:r>
      <w:r>
        <w:t xml:space="preserve"> for triggering purposes</w:t>
      </w:r>
      <w:r w:rsidRPr="009C04E2">
        <w:t xml:space="preserve"> is enough for delay status report</w:t>
      </w:r>
    </w:p>
    <w:p w14:paraId="1751A69F"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2F0A4C72" w14:textId="77777777" w:rsidR="00626F6A" w:rsidRDefault="00626F6A" w:rsidP="00626F6A">
      <w:pPr>
        <w:pStyle w:val="Doc-text2"/>
        <w:numPr>
          <w:ilvl w:val="0"/>
          <w:numId w:val="38"/>
        </w:numPr>
        <w:pBdr>
          <w:top w:val="single" w:sz="4" w:space="1" w:color="auto"/>
          <w:left w:val="single" w:sz="4" w:space="4" w:color="auto"/>
          <w:bottom w:val="single" w:sz="4" w:space="1" w:color="auto"/>
          <w:right w:val="single" w:sz="4" w:space="4" w:color="auto"/>
        </w:pBdr>
      </w:pPr>
      <w:r w:rsidRPr="00EC78EC">
        <w:t>Support single delay information per LCG as baseline for Rel-18 DSR</w:t>
      </w:r>
      <w:r>
        <w:t>.  The remaining time (the shortest remaining time in the LCG) will be explicitly reported in the DSR.</w:t>
      </w:r>
    </w:p>
    <w:p w14:paraId="0A37501D" w14:textId="77777777" w:rsidR="00626F6A" w:rsidRDefault="00626F6A" w:rsidP="00EC6ACD">
      <w:pPr>
        <w:spacing w:afterLines="50" w:after="120"/>
        <w:rPr>
          <w:rFonts w:ascii="Arial" w:eastAsia="宋体" w:hAnsi="Arial" w:cs="Arial"/>
          <w:lang w:val="x-none"/>
        </w:rPr>
      </w:pPr>
    </w:p>
    <w:p w14:paraId="314FCE1A" w14:textId="643B6ADB" w:rsidR="005A19B1" w:rsidRDefault="005A19B1" w:rsidP="005A19B1">
      <w:pPr>
        <w:spacing w:afterLines="50" w:after="120"/>
        <w:rPr>
          <w:rFonts w:ascii="Arial" w:eastAsia="宋体" w:hAnsi="Arial" w:cs="Arial"/>
          <w:lang w:val="x-none"/>
        </w:rPr>
      </w:pPr>
      <w:r>
        <w:rPr>
          <w:rFonts w:ascii="Arial" w:eastAsia="宋体" w:hAnsi="Arial" w:cs="Arial"/>
          <w:lang w:val="x-none"/>
        </w:rPr>
        <w:t>In RAN2#124 meeting, the following agreements are made on DSR [</w:t>
      </w:r>
      <w:r w:rsidR="00CC3C22">
        <w:rPr>
          <w:rFonts w:ascii="Arial" w:eastAsia="宋体" w:hAnsi="Arial" w:cs="Arial"/>
          <w:lang w:val="x-none"/>
        </w:rPr>
        <w:t>2</w:t>
      </w:r>
      <w:r>
        <w:rPr>
          <w:rFonts w:ascii="Arial" w:eastAsia="宋体" w:hAnsi="Arial" w:cs="Arial"/>
          <w:lang w:val="x-none"/>
        </w:rPr>
        <w:t>]:</w:t>
      </w:r>
    </w:p>
    <w:p w14:paraId="5DA27D3B" w14:textId="77777777" w:rsidR="005A19B1" w:rsidRPr="00172828" w:rsidRDefault="005A19B1" w:rsidP="005A19B1">
      <w:pPr>
        <w:pStyle w:val="Doc-text2"/>
        <w:pBdr>
          <w:top w:val="single" w:sz="4" w:space="1" w:color="auto"/>
          <w:left w:val="single" w:sz="4" w:space="4" w:color="auto"/>
          <w:bottom w:val="single" w:sz="4" w:space="1" w:color="auto"/>
          <w:right w:val="single" w:sz="4" w:space="4" w:color="auto"/>
        </w:pBdr>
        <w:rPr>
          <w:b/>
          <w:bCs/>
        </w:rPr>
      </w:pPr>
      <w:r w:rsidRPr="00172828">
        <w:rPr>
          <w:b/>
          <w:bCs/>
        </w:rPr>
        <w:t>Agreements</w:t>
      </w:r>
      <w:r>
        <w:rPr>
          <w:b/>
          <w:bCs/>
        </w:rPr>
        <w:t xml:space="preserve"> on BSR/DSR</w:t>
      </w:r>
    </w:p>
    <w:p w14:paraId="3DAB2CB5" w14:textId="77777777" w:rsidR="005A19B1" w:rsidRPr="005A19B1" w:rsidRDefault="005A19B1" w:rsidP="005A19B1">
      <w:pPr>
        <w:pStyle w:val="Doc-text2"/>
        <w:widowControl/>
        <w:numPr>
          <w:ilvl w:val="0"/>
          <w:numId w:val="46"/>
        </w:numPr>
        <w:pBdr>
          <w:top w:val="single" w:sz="4" w:space="1" w:color="auto"/>
          <w:left w:val="single" w:sz="4" w:space="4" w:color="auto"/>
          <w:bottom w:val="single" w:sz="4" w:space="1" w:color="auto"/>
          <w:right w:val="single" w:sz="4" w:space="4" w:color="auto"/>
        </w:pBdr>
        <w:jc w:val="left"/>
      </w:pPr>
      <w:r w:rsidRPr="005A19B1">
        <w:t>Remaining time field range is 1 to 64 and 6 bits in DSR MAC CE. Update value in RRC to align.</w:t>
      </w:r>
    </w:p>
    <w:p w14:paraId="6ADEE149" w14:textId="77777777" w:rsidR="005A19B1" w:rsidRDefault="005A19B1" w:rsidP="005A19B1">
      <w:pPr>
        <w:spacing w:afterLines="50" w:after="120"/>
        <w:rPr>
          <w:rFonts w:ascii="Arial" w:eastAsia="宋体" w:hAnsi="Arial" w:cs="Arial"/>
          <w:lang w:val="x-none"/>
        </w:rPr>
      </w:pPr>
    </w:p>
    <w:p w14:paraId="03759CF1" w14:textId="77777777" w:rsidR="005A19B1" w:rsidRPr="00DE7F94" w:rsidRDefault="005A19B1" w:rsidP="005A19B1">
      <w:pPr>
        <w:pStyle w:val="Doc-text2"/>
        <w:pBdr>
          <w:top w:val="single" w:sz="4" w:space="1" w:color="auto"/>
          <w:left w:val="single" w:sz="4" w:space="4" w:color="auto"/>
          <w:bottom w:val="single" w:sz="4" w:space="1" w:color="auto"/>
          <w:right w:val="single" w:sz="4" w:space="4" w:color="auto"/>
        </w:pBdr>
        <w:rPr>
          <w:b/>
          <w:bCs/>
        </w:rPr>
      </w:pPr>
      <w:r w:rsidRPr="00DE7F94">
        <w:rPr>
          <w:b/>
          <w:bCs/>
        </w:rPr>
        <w:t>Agreements:</w:t>
      </w:r>
    </w:p>
    <w:p w14:paraId="521280EC" w14:textId="77777777" w:rsidR="005A19B1" w:rsidRPr="005A19B1" w:rsidRDefault="005A19B1" w:rsidP="005A19B1">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5A19B1">
        <w:t>No dedicated SR configuration for DSR will be introduced, we use the same SR configuration for BSR</w:t>
      </w:r>
    </w:p>
    <w:p w14:paraId="2AE8C07E" w14:textId="77777777" w:rsidR="005A19B1" w:rsidRDefault="005A19B1" w:rsidP="005A19B1">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5A19B1">
        <w:t>UE triggers SR after a DSR</w:t>
      </w:r>
      <w:r w:rsidRPr="00AD2E62">
        <w:t xml:space="preserve"> is triggered, if there is no PUSCH available to send the DSR MAC CE and there is no pending SR already triggered</w:t>
      </w:r>
      <w:r>
        <w:t xml:space="preserve"> for this LCH</w:t>
      </w:r>
      <w:r w:rsidRPr="00AD2E62">
        <w:t>.</w:t>
      </w:r>
    </w:p>
    <w:p w14:paraId="3E2D64AF" w14:textId="77777777" w:rsidR="005A19B1" w:rsidRDefault="005A19B1" w:rsidP="005A19B1">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t>If a MAC PDU is large enough to include all PDUs/SDUs within the triggering threshold from the LCGs that have pending DSRs, the UE shall not include DSR MAC CE in the MAC PDU</w:t>
      </w:r>
    </w:p>
    <w:p w14:paraId="6E7C6F47" w14:textId="77777777" w:rsidR="005A19B1" w:rsidRDefault="005A19B1" w:rsidP="005A19B1">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t>A pending DSR is cancelled if all the data within the triggering threshold is discarded or transmitted</w:t>
      </w:r>
    </w:p>
    <w:p w14:paraId="36C5F19A" w14:textId="77777777" w:rsidR="005A19B1" w:rsidRDefault="005A19B1" w:rsidP="005A19B1">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t xml:space="preserve">DSR with a remaining time value zero </w:t>
      </w:r>
      <w:proofErr w:type="spellStart"/>
      <w:r>
        <w:t>ms</w:t>
      </w:r>
      <w:proofErr w:type="spellEnd"/>
      <w:r>
        <w:t xml:space="preserve"> for all LCG is not transmitted. The shortest non-zero remaining time is reported for a LCG. </w:t>
      </w:r>
    </w:p>
    <w:p w14:paraId="62D26FB1" w14:textId="77777777" w:rsidR="005A19B1" w:rsidRPr="009566B7" w:rsidRDefault="005A19B1" w:rsidP="005A19B1">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9566B7">
        <w:t>UE cancels all pending DSRs upon MAC reset</w:t>
      </w:r>
    </w:p>
    <w:p w14:paraId="317610DA" w14:textId="3D45B16F" w:rsidR="00E2049C" w:rsidRPr="00EC6ACD" w:rsidRDefault="00C814D5" w:rsidP="00F22604">
      <w:pPr>
        <w:spacing w:beforeLines="50" w:before="120" w:afterLines="50" w:after="120"/>
        <w:rPr>
          <w:rFonts w:ascii="Arial" w:eastAsia="宋体" w:hAnsi="Arial" w:cs="Arial"/>
          <w:lang w:val="x-none"/>
        </w:rPr>
      </w:pPr>
      <w:r w:rsidRPr="00EC6ACD">
        <w:rPr>
          <w:rFonts w:ascii="Arial" w:eastAsia="宋体" w:hAnsi="Arial" w:cs="Arial"/>
          <w:lang w:val="x-none"/>
        </w:rPr>
        <w:t>In this contribution, we would like to</w:t>
      </w:r>
      <w:r w:rsidR="00016FA1" w:rsidRPr="00EC6ACD">
        <w:rPr>
          <w:rFonts w:ascii="Arial" w:eastAsia="宋体" w:hAnsi="Arial" w:cs="Arial"/>
          <w:lang w:val="x-none"/>
        </w:rPr>
        <w:t xml:space="preserve"> </w:t>
      </w:r>
      <w:r w:rsidR="003A580A" w:rsidRPr="00EC6ACD">
        <w:rPr>
          <w:rFonts w:ascii="Arial" w:eastAsia="宋体" w:hAnsi="Arial" w:cs="Arial"/>
          <w:lang w:val="x-none"/>
        </w:rPr>
        <w:t>discuss</w:t>
      </w:r>
      <w:r w:rsidR="00F84A88">
        <w:rPr>
          <w:rFonts w:ascii="Arial" w:eastAsia="宋体" w:hAnsi="Arial" w:cs="Arial"/>
          <w:lang w:val="x-none"/>
        </w:rPr>
        <w:t xml:space="preserve"> </w:t>
      </w:r>
      <w:r w:rsidR="00C736EB">
        <w:rPr>
          <w:rFonts w:ascii="Arial" w:eastAsia="宋体" w:hAnsi="Arial" w:cs="Arial"/>
          <w:lang w:val="x-none"/>
        </w:rPr>
        <w:t>some</w:t>
      </w:r>
      <w:r w:rsidR="00F84A88">
        <w:rPr>
          <w:rFonts w:ascii="Arial" w:eastAsia="宋体" w:hAnsi="Arial" w:cs="Arial"/>
          <w:lang w:val="x-none"/>
        </w:rPr>
        <w:t xml:space="preserve"> </w:t>
      </w:r>
      <w:r w:rsidR="00F22604">
        <w:rPr>
          <w:rFonts w:ascii="Arial" w:eastAsia="宋体" w:hAnsi="Arial" w:cs="Arial"/>
          <w:lang w:val="x-none"/>
        </w:rPr>
        <w:t xml:space="preserve">remaining </w:t>
      </w:r>
      <w:r w:rsidR="00F84A88">
        <w:rPr>
          <w:rFonts w:ascii="Arial" w:eastAsia="宋体" w:hAnsi="Arial" w:cs="Arial"/>
          <w:lang w:val="x-none"/>
        </w:rPr>
        <w:t>issues on</w:t>
      </w:r>
      <w:r w:rsidR="007A2258">
        <w:rPr>
          <w:rFonts w:ascii="Arial" w:eastAsia="宋体" w:hAnsi="Arial" w:cs="Arial"/>
          <w:lang w:val="x-none"/>
        </w:rPr>
        <w:t xml:space="preserve"> </w:t>
      </w:r>
      <w:r w:rsidR="0066443E">
        <w:rPr>
          <w:rFonts w:ascii="Arial" w:eastAsia="宋体" w:hAnsi="Arial" w:cs="Arial"/>
          <w:lang w:val="x-none"/>
        </w:rPr>
        <w:t>delay status report</w:t>
      </w:r>
      <w:r w:rsidR="007A2258">
        <w:rPr>
          <w:rFonts w:ascii="Arial" w:eastAsia="宋体" w:hAnsi="Arial" w:cs="Arial"/>
          <w:lang w:val="x-none"/>
        </w:rPr>
        <w:t>ing</w:t>
      </w:r>
      <w:r w:rsidR="006B6671">
        <w:rPr>
          <w:rFonts w:ascii="Arial" w:eastAsia="宋体" w:hAnsi="Arial" w:cs="Arial"/>
          <w:lang w:val="x-none"/>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44A845A1" w14:textId="4867D593" w:rsidR="00C9514A" w:rsidRPr="00C02348" w:rsidRDefault="00E53D0B" w:rsidP="00E53D0B">
      <w:pPr>
        <w:pStyle w:val="2"/>
      </w:pPr>
      <w:r>
        <w:t xml:space="preserve"> </w:t>
      </w:r>
      <w:r w:rsidR="00C9514A" w:rsidRPr="00C02348">
        <w:t>DSR trigger</w:t>
      </w:r>
    </w:p>
    <w:p w14:paraId="4AFFB42E" w14:textId="36B26BC6" w:rsidR="00963A20" w:rsidRDefault="00963A20" w:rsidP="00FB7141">
      <w:pPr>
        <w:spacing w:afterLines="50" w:after="120"/>
        <w:rPr>
          <w:rFonts w:ascii="Arial" w:eastAsia="宋体" w:hAnsi="Arial" w:cs="Arial"/>
        </w:rPr>
      </w:pPr>
      <w:r>
        <w:rPr>
          <w:rFonts w:ascii="Arial" w:eastAsia="宋体" w:hAnsi="Arial" w:cs="Arial"/>
        </w:rPr>
        <w:t xml:space="preserve">In </w:t>
      </w:r>
      <w:r w:rsidR="00CC3C22">
        <w:rPr>
          <w:rFonts w:ascii="Arial" w:eastAsia="宋体" w:hAnsi="Arial" w:cs="Arial"/>
        </w:rPr>
        <w:t>Rel-18 MAC specification [3]</w:t>
      </w:r>
      <w:r>
        <w:rPr>
          <w:rFonts w:ascii="Arial" w:eastAsia="宋体" w:hAnsi="Arial" w:cs="Arial"/>
        </w:rPr>
        <w:t xml:space="preserve">, </w:t>
      </w:r>
      <w:r w:rsidR="00BD543E">
        <w:rPr>
          <w:rFonts w:ascii="Arial" w:eastAsia="宋体" w:hAnsi="Arial" w:cs="Arial"/>
        </w:rPr>
        <w:t>DSR trigger is</w:t>
      </w:r>
      <w:r>
        <w:rPr>
          <w:rFonts w:ascii="Arial" w:eastAsia="宋体" w:hAnsi="Arial" w:cs="Arial"/>
        </w:rPr>
        <w:t xml:space="preserve"> described as below:</w:t>
      </w:r>
    </w:p>
    <w:tbl>
      <w:tblPr>
        <w:tblStyle w:val="afb"/>
        <w:tblW w:w="0" w:type="auto"/>
        <w:tblLook w:val="04A0" w:firstRow="1" w:lastRow="0" w:firstColumn="1" w:lastColumn="0" w:noHBand="0" w:noVBand="1"/>
      </w:tblPr>
      <w:tblGrid>
        <w:gridCol w:w="9737"/>
      </w:tblGrid>
      <w:tr w:rsidR="00963A20" w14:paraId="237BE9FF" w14:textId="77777777" w:rsidTr="00963A20">
        <w:tc>
          <w:tcPr>
            <w:tcW w:w="9737" w:type="dxa"/>
          </w:tcPr>
          <w:p w14:paraId="172418C4" w14:textId="77777777" w:rsidR="00CC3C22" w:rsidRPr="00CC3C22" w:rsidRDefault="00CC3C22" w:rsidP="00CC3C22">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CC3C22">
              <w:rPr>
                <w:rFonts w:ascii="Times New Roman" w:eastAsia="Times New Roman" w:hAnsi="Times New Roman" w:cs="Times New Roman"/>
                <w:kern w:val="0"/>
                <w:sz w:val="20"/>
                <w:szCs w:val="20"/>
                <w:lang w:val="en-GB" w:eastAsia="ja-JP"/>
              </w:rPr>
              <w:t>If</w:t>
            </w:r>
            <w:r w:rsidRPr="00CC3C22">
              <w:rPr>
                <w:rFonts w:ascii="Times New Roman" w:eastAsia="Times New Roman" w:hAnsi="Times New Roman" w:cs="Times New Roman"/>
                <w:color w:val="C00000"/>
                <w:kern w:val="0"/>
                <w:sz w:val="20"/>
                <w:szCs w:val="20"/>
                <w:lang w:val="en-GB" w:eastAsia="ja-JP"/>
              </w:rPr>
              <w:t xml:space="preserve"> </w:t>
            </w:r>
            <w:r w:rsidRPr="00CC3C22">
              <w:rPr>
                <w:rFonts w:ascii="Times New Roman" w:eastAsia="Times New Roman" w:hAnsi="Times New Roman" w:cs="Times New Roman"/>
                <w:kern w:val="0"/>
                <w:sz w:val="20"/>
                <w:szCs w:val="20"/>
                <w:lang w:val="en-GB" w:eastAsia="ja-JP"/>
              </w:rPr>
              <w:t>an LCG is configured for delay status reporting, the MAC entity shall:</w:t>
            </w:r>
          </w:p>
          <w:p w14:paraId="5ED6E38E" w14:textId="77777777" w:rsidR="00CC3C22" w:rsidRPr="00CC3C22" w:rsidRDefault="00CC3C22" w:rsidP="00CC3C22">
            <w:pPr>
              <w:widowControl/>
              <w:numPr>
                <w:ilvl w:val="0"/>
                <w:numId w:val="44"/>
              </w:numPr>
              <w:overflowPunct w:val="0"/>
              <w:autoSpaceDE w:val="0"/>
              <w:autoSpaceDN w:val="0"/>
              <w:adjustRightInd w:val="0"/>
              <w:ind w:left="567" w:hanging="283"/>
              <w:jc w:val="left"/>
              <w:textAlignment w:val="baseline"/>
              <w:rPr>
                <w:rFonts w:ascii="Times New Roman" w:eastAsia="Times New Roman" w:hAnsi="Times New Roman" w:cs="Times New Roman"/>
                <w:kern w:val="0"/>
                <w:sz w:val="20"/>
                <w:szCs w:val="20"/>
                <w:lang w:val="en-GB" w:eastAsia="ja-JP"/>
              </w:rPr>
            </w:pPr>
            <w:r w:rsidRPr="00CC3C22">
              <w:rPr>
                <w:rFonts w:ascii="Times New Roman" w:eastAsia="Times New Roman" w:hAnsi="Times New Roman" w:cs="Times New Roman"/>
                <w:kern w:val="0"/>
                <w:sz w:val="20"/>
                <w:szCs w:val="20"/>
                <w:lang w:val="en-GB" w:eastAsia="ja-JP"/>
              </w:rPr>
              <w:lastRenderedPageBreak/>
              <w:t xml:space="preserve">if the smallest remaining value of the PDCP </w:t>
            </w:r>
            <w:proofErr w:type="spellStart"/>
            <w:r w:rsidRPr="00CC3C22">
              <w:rPr>
                <w:rFonts w:ascii="Times New Roman" w:eastAsia="Times New Roman" w:hAnsi="Times New Roman" w:cs="Times New Roman"/>
                <w:i/>
                <w:iCs/>
                <w:kern w:val="0"/>
                <w:sz w:val="20"/>
                <w:szCs w:val="20"/>
                <w:lang w:val="en-GB" w:eastAsia="ja-JP"/>
              </w:rPr>
              <w:t>discardTimer</w:t>
            </w:r>
            <w:r w:rsidRPr="00CC3C22">
              <w:rPr>
                <w:rFonts w:ascii="Times New Roman" w:eastAsia="Times New Roman" w:hAnsi="Times New Roman" w:cs="Times New Roman"/>
                <w:kern w:val="0"/>
                <w:sz w:val="20"/>
                <w:szCs w:val="20"/>
                <w:lang w:val="en-GB" w:eastAsia="ja-JP"/>
              </w:rPr>
              <w:t>s</w:t>
            </w:r>
            <w:proofErr w:type="spellEnd"/>
            <w:r w:rsidRPr="00CC3C22">
              <w:rPr>
                <w:rFonts w:ascii="Times New Roman" w:eastAsia="Times New Roman" w:hAnsi="Times New Roman" w:cs="Times New Roman"/>
                <w:kern w:val="0"/>
                <w:sz w:val="20"/>
                <w:szCs w:val="20"/>
                <w:lang w:val="en-GB" w:eastAsia="ja-JP"/>
              </w:rPr>
              <w:t xml:space="preserve"> among </w:t>
            </w:r>
            <w:r w:rsidRPr="00AE17A0">
              <w:rPr>
                <w:rFonts w:ascii="Times New Roman" w:eastAsia="Times New Roman" w:hAnsi="Times New Roman" w:cs="Times New Roman"/>
                <w:kern w:val="0"/>
                <w:sz w:val="20"/>
                <w:szCs w:val="20"/>
                <w:highlight w:val="yellow"/>
                <w:lang w:val="en-GB" w:eastAsia="ja-JP"/>
              </w:rPr>
              <w:t>all the data buffered for the LCG that has not been transmitted in any MAC PDU</w:t>
            </w:r>
            <w:r w:rsidRPr="00CC3C22">
              <w:rPr>
                <w:rFonts w:ascii="Times New Roman" w:eastAsia="Times New Roman" w:hAnsi="Times New Roman" w:cs="Times New Roman"/>
                <w:kern w:val="0"/>
                <w:sz w:val="20"/>
                <w:szCs w:val="20"/>
                <w:lang w:val="en-GB" w:eastAsia="ja-JP"/>
              </w:rPr>
              <w:t xml:space="preserve"> or reported as data volume in a DSR MAC CE becomes below </w:t>
            </w:r>
            <w:proofErr w:type="spellStart"/>
            <w:r w:rsidRPr="00CC3C22">
              <w:rPr>
                <w:rFonts w:ascii="Times New Roman" w:eastAsia="Times New Roman" w:hAnsi="Times New Roman" w:cs="Times New Roman"/>
                <w:i/>
                <w:iCs/>
                <w:kern w:val="0"/>
                <w:sz w:val="20"/>
                <w:szCs w:val="20"/>
                <w:lang w:val="en-GB" w:eastAsia="ja-JP"/>
              </w:rPr>
              <w:t>remainingTimeThreshold</w:t>
            </w:r>
            <w:proofErr w:type="spellEnd"/>
            <w:r w:rsidRPr="00CC3C22">
              <w:rPr>
                <w:rFonts w:ascii="Times New Roman" w:eastAsia="Times New Roman" w:hAnsi="Times New Roman" w:cs="Times New Roman"/>
                <w:kern w:val="0"/>
                <w:sz w:val="20"/>
                <w:szCs w:val="20"/>
                <w:lang w:val="en-GB" w:eastAsia="ja-JP"/>
              </w:rPr>
              <w:t xml:space="preserve"> of the LCG; and</w:t>
            </w:r>
          </w:p>
          <w:p w14:paraId="74E49BF2" w14:textId="77777777" w:rsidR="00CC3C22" w:rsidRPr="00CC3C22" w:rsidRDefault="00CC3C22" w:rsidP="00CC3C22">
            <w:pPr>
              <w:widowControl/>
              <w:overflowPunct w:val="0"/>
              <w:autoSpaceDE w:val="0"/>
              <w:autoSpaceDN w:val="0"/>
              <w:adjustRightInd w:val="0"/>
              <w:ind w:left="284"/>
              <w:jc w:val="left"/>
              <w:textAlignment w:val="baseline"/>
              <w:rPr>
                <w:rFonts w:ascii="Times New Roman" w:eastAsia="Times New Roman" w:hAnsi="Times New Roman" w:cs="Times New Roman"/>
                <w:kern w:val="0"/>
                <w:sz w:val="20"/>
                <w:szCs w:val="20"/>
                <w:lang w:val="en-GB" w:eastAsia="ja-JP"/>
              </w:rPr>
            </w:pPr>
            <w:r w:rsidRPr="00CC3C22">
              <w:rPr>
                <w:rFonts w:ascii="Times New Roman" w:eastAsia="Times New Roman" w:hAnsi="Times New Roman" w:cs="Times New Roman"/>
                <w:kern w:val="0"/>
                <w:sz w:val="20"/>
                <w:szCs w:val="20"/>
                <w:lang w:val="en-GB" w:eastAsia="ja-JP"/>
              </w:rPr>
              <w:t>1&gt;</w:t>
            </w:r>
            <w:r w:rsidRPr="00CC3C22">
              <w:rPr>
                <w:rFonts w:ascii="Times New Roman" w:eastAsia="Times New Roman" w:hAnsi="Times New Roman" w:cs="Times New Roman"/>
                <w:kern w:val="0"/>
                <w:sz w:val="20"/>
                <w:szCs w:val="20"/>
                <w:lang w:val="en-GB" w:eastAsia="ja-JP"/>
              </w:rPr>
              <w:tab/>
              <w:t xml:space="preserve">if there is no DSR pending for the LCG </w:t>
            </w:r>
            <w:r w:rsidRPr="00BD543E">
              <w:rPr>
                <w:rFonts w:ascii="Times New Roman" w:eastAsia="Times New Roman" w:hAnsi="Times New Roman" w:cs="Times New Roman"/>
                <w:kern w:val="0"/>
                <w:sz w:val="20"/>
                <w:szCs w:val="20"/>
                <w:highlight w:val="cyan"/>
                <w:lang w:val="en-GB" w:eastAsia="ja-JP"/>
              </w:rPr>
              <w:t>since the last transmission of a DSR MAC CE</w:t>
            </w:r>
            <w:r w:rsidRPr="00CC3C22">
              <w:rPr>
                <w:rFonts w:ascii="Times New Roman" w:eastAsia="Times New Roman" w:hAnsi="Times New Roman" w:cs="Times New Roman"/>
                <w:kern w:val="0"/>
                <w:sz w:val="20"/>
                <w:szCs w:val="20"/>
                <w:lang w:val="en-GB" w:eastAsia="ja-JP"/>
              </w:rPr>
              <w:t>:</w:t>
            </w:r>
          </w:p>
          <w:p w14:paraId="2E879C17" w14:textId="15E6809A" w:rsidR="00963A20" w:rsidRPr="00CC3C22" w:rsidRDefault="00CC3C22" w:rsidP="00CC3C22">
            <w:pPr>
              <w:widowControl/>
              <w:numPr>
                <w:ilvl w:val="0"/>
                <w:numId w:val="44"/>
              </w:numPr>
              <w:overflowPunct w:val="0"/>
              <w:autoSpaceDE w:val="0"/>
              <w:autoSpaceDN w:val="0"/>
              <w:adjustRightInd w:val="0"/>
              <w:ind w:left="810" w:hanging="270"/>
              <w:jc w:val="left"/>
              <w:textAlignment w:val="baseline"/>
              <w:rPr>
                <w:rFonts w:ascii="Arial" w:eastAsia="宋体" w:hAnsi="Arial" w:cs="Arial"/>
                <w:lang w:val="en-GB"/>
              </w:rPr>
            </w:pPr>
            <w:r w:rsidRPr="00CC3C22">
              <w:rPr>
                <w:rFonts w:ascii="Times New Roman" w:eastAsia="Times New Roman" w:hAnsi="Times New Roman" w:cs="Times New Roman"/>
                <w:color w:val="000000"/>
                <w:kern w:val="0"/>
                <w:sz w:val="20"/>
                <w:szCs w:val="20"/>
                <w:lang w:val="en-GB" w:eastAsia="ja-JP"/>
              </w:rPr>
              <w:t>trigger a DSR for the LCG.</w:t>
            </w:r>
          </w:p>
        </w:tc>
      </w:tr>
    </w:tbl>
    <w:p w14:paraId="581F7AD4" w14:textId="280B57C4" w:rsidR="00774E00" w:rsidRPr="00774E00" w:rsidRDefault="00BD543E" w:rsidP="00BB3725">
      <w:pPr>
        <w:spacing w:beforeLines="50" w:before="120" w:afterLines="50" w:after="120"/>
        <w:rPr>
          <w:rFonts w:ascii="Arial" w:eastAsia="等线" w:hAnsi="Arial" w:cs="Arial"/>
        </w:rPr>
      </w:pPr>
      <w:r>
        <w:rPr>
          <w:rFonts w:ascii="Arial" w:eastAsia="宋体" w:hAnsi="Arial" w:cs="Arial"/>
        </w:rPr>
        <w:lastRenderedPageBreak/>
        <w:t xml:space="preserve">In the first DSR trigger condition, as highlighted in yellow, the remaining time of all the data buffered for the LCG </w:t>
      </w:r>
      <w:r w:rsidR="00AE17A0" w:rsidRPr="00AE17A0">
        <w:rPr>
          <w:rFonts w:ascii="Arial" w:eastAsia="宋体" w:hAnsi="Arial" w:cs="Arial"/>
        </w:rPr>
        <w:t xml:space="preserve">that has not been transmitted in any MAC PDU </w:t>
      </w:r>
      <w:r>
        <w:rPr>
          <w:rFonts w:ascii="Arial" w:eastAsia="宋体" w:hAnsi="Arial" w:cs="Arial"/>
        </w:rPr>
        <w:t>will be considered. An</w:t>
      </w:r>
      <w:r w:rsidR="00BB3725">
        <w:rPr>
          <w:rFonts w:ascii="Arial" w:eastAsia="宋体" w:hAnsi="Arial" w:cs="Arial"/>
        </w:rPr>
        <w:t xml:space="preserve"> issue that can be discussed is </w:t>
      </w:r>
      <w:r w:rsidR="00CC3C22">
        <w:rPr>
          <w:rFonts w:ascii="Arial" w:eastAsia="宋体" w:hAnsi="Arial" w:cs="Arial"/>
        </w:rPr>
        <w:t xml:space="preserve">whether the data buffered for the LCG that has been transmitted </w:t>
      </w:r>
      <w:r w:rsidR="00AE17A0">
        <w:rPr>
          <w:rFonts w:ascii="Arial" w:eastAsia="宋体" w:hAnsi="Arial" w:cs="Arial"/>
        </w:rPr>
        <w:t>but</w:t>
      </w:r>
      <w:r w:rsidR="002E7445">
        <w:rPr>
          <w:rFonts w:ascii="Arial" w:eastAsia="宋体" w:hAnsi="Arial" w:cs="Arial"/>
        </w:rPr>
        <w:t xml:space="preserve"> not yet confirmed successful </w:t>
      </w:r>
      <w:r w:rsidR="00CC3C22" w:rsidRPr="00774E00">
        <w:rPr>
          <w:rFonts w:ascii="Arial" w:eastAsia="宋体" w:hAnsi="Arial" w:cs="Arial"/>
        </w:rPr>
        <w:t>should be considered for DSR triggering</w:t>
      </w:r>
      <w:r w:rsidR="00CC3C22">
        <w:rPr>
          <w:rFonts w:ascii="Arial" w:eastAsia="宋体" w:hAnsi="Arial" w:cs="Arial"/>
        </w:rPr>
        <w:t xml:space="preserve">. For example, there could be </w:t>
      </w:r>
      <w:r w:rsidR="00774E00">
        <w:rPr>
          <w:rFonts w:ascii="Arial" w:eastAsia="宋体" w:hAnsi="Arial" w:cs="Arial"/>
        </w:rPr>
        <w:t xml:space="preserve">buffered </w:t>
      </w:r>
      <w:r w:rsidR="00BB3725">
        <w:rPr>
          <w:rFonts w:ascii="Arial" w:eastAsia="宋体" w:hAnsi="Arial" w:cs="Arial"/>
        </w:rPr>
        <w:t xml:space="preserve">PDCP SDUs </w:t>
      </w:r>
      <w:r w:rsidR="00AE17A0">
        <w:rPr>
          <w:rFonts w:ascii="Arial" w:eastAsia="宋体" w:hAnsi="Arial" w:cs="Arial"/>
        </w:rPr>
        <w:t xml:space="preserve">which has been transmitted in a MAC PDU, but </w:t>
      </w:r>
      <w:r w:rsidR="00BB3725" w:rsidRPr="00BB3725">
        <w:rPr>
          <w:rFonts w:ascii="Arial" w:eastAsia="宋体" w:hAnsi="Arial" w:cs="Arial"/>
        </w:rPr>
        <w:t>the successful deliv</w:t>
      </w:r>
      <w:r w:rsidR="00BB3725" w:rsidRPr="00774E00">
        <w:rPr>
          <w:rFonts w:ascii="Arial" w:eastAsia="宋体" w:hAnsi="Arial" w:cs="Arial"/>
        </w:rPr>
        <w:t>ery of the</w:t>
      </w:r>
      <w:r w:rsidR="00AE17A0">
        <w:rPr>
          <w:rFonts w:ascii="Arial" w:eastAsia="宋体" w:hAnsi="Arial" w:cs="Arial"/>
        </w:rPr>
        <w:t>ir</w:t>
      </w:r>
      <w:r w:rsidR="00BB3725" w:rsidRPr="00774E00">
        <w:rPr>
          <w:rFonts w:ascii="Arial" w:eastAsia="宋体" w:hAnsi="Arial" w:cs="Arial"/>
        </w:rPr>
        <w:t xml:space="preserve"> corresponding PDCP Data PDU has </w:t>
      </w:r>
      <w:r w:rsidR="00AE17A0">
        <w:rPr>
          <w:rFonts w:ascii="Arial" w:eastAsia="宋体" w:hAnsi="Arial" w:cs="Arial"/>
        </w:rPr>
        <w:t xml:space="preserve">not </w:t>
      </w:r>
      <w:r w:rsidR="00BB3725" w:rsidRPr="00774E00">
        <w:rPr>
          <w:rFonts w:ascii="Arial" w:eastAsia="宋体" w:hAnsi="Arial" w:cs="Arial"/>
        </w:rPr>
        <w:t>been confirmed by lower layers.</w:t>
      </w:r>
      <w:r w:rsidR="00774E00">
        <w:rPr>
          <w:rFonts w:ascii="Arial" w:hAnsi="Arial" w:cs="Arial"/>
        </w:rPr>
        <w:t xml:space="preserve"> </w:t>
      </w:r>
      <w:r w:rsidR="00774E00">
        <w:rPr>
          <w:rFonts w:ascii="Arial" w:eastAsia="等线" w:hAnsi="Arial" w:cs="Arial"/>
        </w:rPr>
        <w:t>In our understanding, the remaining time of these buffered PDCP SDUs should</w:t>
      </w:r>
      <w:r w:rsidR="00AE17A0">
        <w:rPr>
          <w:rFonts w:ascii="Arial" w:eastAsia="等线" w:hAnsi="Arial" w:cs="Arial"/>
        </w:rPr>
        <w:t xml:space="preserve"> also</w:t>
      </w:r>
      <w:r w:rsidR="00774E00">
        <w:rPr>
          <w:rFonts w:ascii="Arial" w:eastAsia="等线" w:hAnsi="Arial" w:cs="Arial"/>
        </w:rPr>
        <w:t xml:space="preserve"> be considered for DSR triggering, since they have</w:t>
      </w:r>
      <w:r w:rsidR="002E7445">
        <w:rPr>
          <w:rFonts w:ascii="Arial" w:eastAsia="等线" w:hAnsi="Arial" w:cs="Arial"/>
        </w:rPr>
        <w:t xml:space="preserve"> not</w:t>
      </w:r>
      <w:r w:rsidR="00774E00">
        <w:rPr>
          <w:rFonts w:ascii="Arial" w:eastAsia="等线" w:hAnsi="Arial" w:cs="Arial"/>
        </w:rPr>
        <w:t xml:space="preserve"> been </w:t>
      </w:r>
      <w:r w:rsidR="00774E00">
        <w:rPr>
          <w:rFonts w:ascii="Arial" w:eastAsia="宋体" w:hAnsi="Arial" w:cs="Arial"/>
        </w:rPr>
        <w:t xml:space="preserve">successfully transmitted. If these </w:t>
      </w:r>
      <w:r w:rsidR="00774E00">
        <w:rPr>
          <w:rFonts w:ascii="Arial" w:eastAsia="等线" w:hAnsi="Arial" w:cs="Arial"/>
        </w:rPr>
        <w:t xml:space="preserve">buffered PDCP SDUs are excluded from DSR triggering, DSR may </w:t>
      </w:r>
      <w:r w:rsidR="00AE17A0">
        <w:rPr>
          <w:rFonts w:ascii="Arial" w:eastAsia="等线" w:hAnsi="Arial" w:cs="Arial"/>
        </w:rPr>
        <w:t xml:space="preserve">not </w:t>
      </w:r>
      <w:r w:rsidR="00774E00">
        <w:rPr>
          <w:rFonts w:ascii="Arial" w:eastAsia="等线" w:hAnsi="Arial" w:cs="Arial"/>
        </w:rPr>
        <w:t>be triggered</w:t>
      </w:r>
      <w:r w:rsidR="008B4732">
        <w:rPr>
          <w:rFonts w:ascii="Arial" w:eastAsia="等线" w:hAnsi="Arial" w:cs="Arial"/>
        </w:rPr>
        <w:t xml:space="preserve"> when the values of their</w:t>
      </w:r>
      <w:r w:rsidR="008B4732" w:rsidRPr="008B4732">
        <w:t xml:space="preserve"> </w:t>
      </w:r>
      <w:r w:rsidR="008B4732" w:rsidRPr="008B4732">
        <w:rPr>
          <w:rFonts w:ascii="Arial" w:eastAsia="等线" w:hAnsi="Arial" w:cs="Arial"/>
        </w:rPr>
        <w:t xml:space="preserve">PDCP </w:t>
      </w:r>
      <w:proofErr w:type="spellStart"/>
      <w:r w:rsidR="008B4732" w:rsidRPr="008B4732">
        <w:rPr>
          <w:rFonts w:ascii="Arial" w:eastAsia="等线" w:hAnsi="Arial" w:cs="Arial"/>
        </w:rPr>
        <w:t>discardTimers</w:t>
      </w:r>
      <w:proofErr w:type="spellEnd"/>
      <w:r w:rsidR="008B4732">
        <w:rPr>
          <w:rFonts w:ascii="Arial" w:eastAsia="等线" w:hAnsi="Arial" w:cs="Arial"/>
        </w:rPr>
        <w:t xml:space="preserve"> becomes below</w:t>
      </w:r>
      <w:r w:rsidR="008B4732" w:rsidRPr="008B4732">
        <w:t xml:space="preserve"> </w:t>
      </w:r>
      <w:proofErr w:type="spellStart"/>
      <w:r w:rsidR="008B4732" w:rsidRPr="008B4732">
        <w:rPr>
          <w:rFonts w:ascii="Arial" w:eastAsia="等线" w:hAnsi="Arial" w:cs="Arial"/>
          <w:i/>
          <w:iCs/>
        </w:rPr>
        <w:t>remainingTimeThreshold</w:t>
      </w:r>
      <w:proofErr w:type="spellEnd"/>
      <w:r w:rsidR="008B4732" w:rsidRPr="008B4732">
        <w:rPr>
          <w:rFonts w:ascii="Arial" w:eastAsia="等线" w:hAnsi="Arial" w:cs="Arial"/>
        </w:rPr>
        <w:t xml:space="preserve"> of the LCG</w:t>
      </w:r>
      <w:r w:rsidR="00774E00">
        <w:rPr>
          <w:rFonts w:ascii="Arial" w:eastAsia="等线" w:hAnsi="Arial" w:cs="Arial"/>
        </w:rPr>
        <w:t>.</w:t>
      </w:r>
      <w:r w:rsidR="00AE17A0">
        <w:rPr>
          <w:rFonts w:ascii="Arial" w:eastAsia="等线" w:hAnsi="Arial" w:cs="Arial"/>
        </w:rPr>
        <w:t xml:space="preserve"> In this case, the PDB/PSDB of these PDCP SDUs will not be fulfilled. </w:t>
      </w:r>
    </w:p>
    <w:p w14:paraId="2B2B0F5A" w14:textId="304657A8" w:rsidR="00774E00" w:rsidRDefault="00774E00" w:rsidP="00FB7141">
      <w:pPr>
        <w:spacing w:afterLines="50" w:after="120"/>
        <w:rPr>
          <w:rFonts w:ascii="Arial" w:eastAsia="宋体" w:hAnsi="Arial" w:cs="Arial"/>
        </w:rPr>
      </w:pPr>
      <w:r w:rsidRPr="00774E00">
        <w:rPr>
          <w:rFonts w:ascii="Arial" w:eastAsia="宋体" w:hAnsi="Arial" w:cs="Arial" w:hint="eastAsia"/>
          <w:b/>
          <w:bCs/>
        </w:rPr>
        <w:t>P</w:t>
      </w:r>
      <w:r w:rsidRPr="00774E00">
        <w:rPr>
          <w:rFonts w:ascii="Arial" w:eastAsia="宋体" w:hAnsi="Arial" w:cs="Arial"/>
          <w:b/>
          <w:bCs/>
        </w:rPr>
        <w:t xml:space="preserve">roposal </w:t>
      </w:r>
      <w:r w:rsidR="00744674">
        <w:rPr>
          <w:rFonts w:ascii="Arial" w:eastAsia="宋体" w:hAnsi="Arial" w:cs="Arial"/>
          <w:b/>
          <w:bCs/>
        </w:rPr>
        <w:t>1</w:t>
      </w:r>
      <w:r w:rsidRPr="00774E00">
        <w:rPr>
          <w:rFonts w:ascii="Arial" w:eastAsia="宋体" w:hAnsi="Arial" w:cs="Arial"/>
          <w:b/>
          <w:bCs/>
        </w:rPr>
        <w:t xml:space="preserve">: The remaining time of the buffered PDCP SDUs </w:t>
      </w:r>
      <w:r w:rsidR="00F108E7">
        <w:rPr>
          <w:rFonts w:ascii="Arial" w:eastAsia="宋体" w:hAnsi="Arial" w:cs="Arial"/>
          <w:b/>
          <w:bCs/>
        </w:rPr>
        <w:t xml:space="preserve">that has been transmitted in any MAC PDU but </w:t>
      </w:r>
      <w:r w:rsidRPr="00774E00">
        <w:rPr>
          <w:rFonts w:ascii="Arial" w:eastAsia="宋体" w:hAnsi="Arial" w:cs="Arial"/>
          <w:b/>
          <w:bCs/>
        </w:rPr>
        <w:t xml:space="preserve">for which the successful delivery of the corresponding PDCP Data PDU has </w:t>
      </w:r>
      <w:r w:rsidR="00090F56">
        <w:rPr>
          <w:rFonts w:ascii="Arial" w:eastAsia="宋体" w:hAnsi="Arial" w:cs="Arial"/>
          <w:b/>
          <w:bCs/>
        </w:rPr>
        <w:t xml:space="preserve">not </w:t>
      </w:r>
      <w:r w:rsidRPr="00774E00">
        <w:rPr>
          <w:rFonts w:ascii="Arial" w:eastAsia="宋体" w:hAnsi="Arial" w:cs="Arial"/>
          <w:b/>
          <w:bCs/>
        </w:rPr>
        <w:t>been confirmed by lower layers is considered for DSR triggering.</w:t>
      </w:r>
    </w:p>
    <w:p w14:paraId="3792E3BC" w14:textId="3EFC30A5" w:rsidR="00723347" w:rsidRDefault="00BD543E" w:rsidP="00FB7141">
      <w:pPr>
        <w:spacing w:afterLines="50" w:after="120"/>
        <w:rPr>
          <w:rFonts w:ascii="Arial" w:eastAsia="宋体" w:hAnsi="Arial" w:cs="Arial"/>
        </w:rPr>
      </w:pPr>
      <w:r>
        <w:rPr>
          <w:rFonts w:ascii="Arial" w:eastAsia="宋体" w:hAnsi="Arial" w:cs="Arial"/>
        </w:rPr>
        <w:t xml:space="preserve">Another issue is </w:t>
      </w:r>
      <w:r w:rsidR="00723347">
        <w:rPr>
          <w:rFonts w:ascii="Arial" w:eastAsia="宋体" w:hAnsi="Arial" w:cs="Arial"/>
        </w:rPr>
        <w:t>whether</w:t>
      </w:r>
      <w:r>
        <w:rPr>
          <w:rFonts w:ascii="Arial" w:eastAsia="宋体" w:hAnsi="Arial" w:cs="Arial"/>
        </w:rPr>
        <w:t xml:space="preserve"> “</w:t>
      </w:r>
      <w:r w:rsidRPr="00BD543E">
        <w:rPr>
          <w:rFonts w:ascii="Arial" w:eastAsia="宋体" w:hAnsi="Arial" w:cs="Arial"/>
        </w:rPr>
        <w:t>since the last transmission of a DSR MAC CE</w:t>
      </w:r>
      <w:r>
        <w:rPr>
          <w:rFonts w:ascii="Arial" w:eastAsia="宋体" w:hAnsi="Arial" w:cs="Arial"/>
        </w:rPr>
        <w:t>” in the second condition of DSR triggering, as highlighted in blue</w:t>
      </w:r>
      <w:r w:rsidR="00723347">
        <w:rPr>
          <w:rFonts w:ascii="Arial" w:eastAsia="宋体" w:hAnsi="Arial" w:cs="Arial"/>
        </w:rPr>
        <w:t xml:space="preserve"> above, is essential</w:t>
      </w:r>
      <w:r>
        <w:rPr>
          <w:rFonts w:ascii="Arial" w:eastAsia="宋体" w:hAnsi="Arial" w:cs="Arial"/>
        </w:rPr>
        <w:t xml:space="preserve">. </w:t>
      </w:r>
    </w:p>
    <w:p w14:paraId="5E669480" w14:textId="77777777" w:rsidR="005E5A84" w:rsidRDefault="005E5A84" w:rsidP="00FB7141">
      <w:pPr>
        <w:spacing w:afterLines="50" w:after="120"/>
        <w:rPr>
          <w:rFonts w:ascii="Arial" w:eastAsia="宋体" w:hAnsi="Arial" w:cs="Arial"/>
        </w:rPr>
      </w:pPr>
    </w:p>
    <w:p w14:paraId="66FBFA5B" w14:textId="607C85AD" w:rsidR="00723347" w:rsidRDefault="00F42B68" w:rsidP="00723347">
      <w:pPr>
        <w:spacing w:afterLines="50" w:after="120"/>
        <w:jc w:val="center"/>
      </w:pPr>
      <w:r>
        <w:object w:dxaOrig="6134" w:dyaOrig="1390" w14:anchorId="0155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106pt" o:ole="">
            <v:imagedata r:id="rId11" o:title=""/>
          </v:shape>
          <o:OLEObject Type="Embed" ProgID="Visio.Drawing.11" ShapeID="_x0000_i1025" DrawAspect="Content" ObjectID="_1769858983" r:id="rId12"/>
        </w:object>
      </w:r>
    </w:p>
    <w:p w14:paraId="48AC2926" w14:textId="0A89B15A" w:rsidR="00723347" w:rsidRPr="00723347" w:rsidRDefault="00723347" w:rsidP="00723347">
      <w:pPr>
        <w:spacing w:afterLines="50" w:after="120"/>
        <w:jc w:val="center"/>
        <w:rPr>
          <w:rFonts w:ascii="Arial" w:eastAsia="等线" w:hAnsi="Arial" w:cs="Arial"/>
          <w:sz w:val="20"/>
          <w:szCs w:val="21"/>
        </w:rPr>
      </w:pPr>
      <w:r w:rsidRPr="00723347">
        <w:rPr>
          <w:rFonts w:ascii="Arial" w:eastAsia="等线" w:hAnsi="Arial" w:cs="Arial"/>
          <w:sz w:val="20"/>
          <w:szCs w:val="21"/>
        </w:rPr>
        <w:t xml:space="preserve">Figure 1 </w:t>
      </w:r>
      <w:r>
        <w:rPr>
          <w:rFonts w:ascii="Arial" w:eastAsia="等线" w:hAnsi="Arial" w:cs="Arial"/>
          <w:sz w:val="20"/>
          <w:szCs w:val="21"/>
        </w:rPr>
        <w:t>E</w:t>
      </w:r>
      <w:r w:rsidRPr="00723347">
        <w:rPr>
          <w:rFonts w:ascii="Arial" w:eastAsia="等线" w:hAnsi="Arial" w:cs="Arial"/>
          <w:sz w:val="20"/>
          <w:szCs w:val="21"/>
        </w:rPr>
        <w:t>xample of</w:t>
      </w:r>
      <w:r>
        <w:rPr>
          <w:rFonts w:ascii="Arial" w:eastAsia="等线" w:hAnsi="Arial" w:cs="Arial"/>
          <w:sz w:val="20"/>
          <w:szCs w:val="21"/>
        </w:rPr>
        <w:t xml:space="preserve"> DSR trigger</w:t>
      </w:r>
    </w:p>
    <w:p w14:paraId="58C1F5D4" w14:textId="77777777" w:rsidR="005E5A84" w:rsidRDefault="004F1991" w:rsidP="00FB7141">
      <w:pPr>
        <w:spacing w:afterLines="50" w:after="120"/>
        <w:rPr>
          <w:rFonts w:ascii="Arial" w:eastAsia="宋体" w:hAnsi="Arial" w:cs="Arial"/>
        </w:rPr>
      </w:pPr>
      <w:r>
        <w:rPr>
          <w:rFonts w:ascii="Arial" w:eastAsia="宋体" w:hAnsi="Arial" w:cs="Arial"/>
        </w:rPr>
        <w:t>Figure 1 shows an example. At first, assuming that DSR1 is triggered for LCG1, if there is UL-SCH resource available</w:t>
      </w:r>
      <w:r w:rsidR="0023359A">
        <w:rPr>
          <w:rFonts w:ascii="Arial" w:eastAsia="宋体" w:hAnsi="Arial" w:cs="Arial"/>
        </w:rPr>
        <w:t xml:space="preserve"> for new transmission which can accommodate the DSR MAC CE plus its </w:t>
      </w:r>
      <w:proofErr w:type="spellStart"/>
      <w:r w:rsidR="0023359A">
        <w:rPr>
          <w:rFonts w:ascii="Arial" w:eastAsia="宋体" w:hAnsi="Arial" w:cs="Arial"/>
        </w:rPr>
        <w:t>subheader</w:t>
      </w:r>
      <w:proofErr w:type="spellEnd"/>
      <w:r>
        <w:rPr>
          <w:rFonts w:ascii="Arial" w:eastAsia="宋体" w:hAnsi="Arial" w:cs="Arial"/>
        </w:rPr>
        <w:t xml:space="preserve">, the DSR MAC CE can be generated and delay information for LCG1 can be reported in the DSR MAC CE. Between the MAC PDU (including the DSR MAC CE) assembly and the MAC PDU transmission, DSR2 may be triggered for </w:t>
      </w:r>
      <w:r w:rsidRPr="00C3353D">
        <w:rPr>
          <w:rFonts w:ascii="Arial" w:eastAsia="宋体" w:hAnsi="Arial" w:cs="Arial"/>
        </w:rPr>
        <w:t>LCG</w:t>
      </w:r>
      <w:r>
        <w:rPr>
          <w:rFonts w:ascii="Arial" w:eastAsia="宋体" w:hAnsi="Arial" w:cs="Arial"/>
        </w:rPr>
        <w:t>2</w:t>
      </w:r>
      <w:r w:rsidR="0023359A">
        <w:rPr>
          <w:rFonts w:ascii="Arial" w:eastAsia="宋体" w:hAnsi="Arial" w:cs="Arial"/>
        </w:rPr>
        <w:t xml:space="preserve"> if the conditions for DSR trigger are met</w:t>
      </w:r>
      <w:r>
        <w:rPr>
          <w:rFonts w:ascii="Arial" w:eastAsia="宋体" w:hAnsi="Arial" w:cs="Arial"/>
        </w:rPr>
        <w:t xml:space="preserve">. After the MAC PDU including the DSR MAC CE is transmitted, </w:t>
      </w:r>
      <w:r w:rsidR="0023359A">
        <w:rPr>
          <w:rFonts w:ascii="Arial" w:eastAsia="宋体" w:hAnsi="Arial" w:cs="Arial"/>
        </w:rPr>
        <w:t xml:space="preserve">based on the current MAC specification, </w:t>
      </w:r>
      <w:r>
        <w:rPr>
          <w:rFonts w:ascii="Arial" w:eastAsia="宋体" w:hAnsi="Arial" w:cs="Arial"/>
        </w:rPr>
        <w:t xml:space="preserve">DSR1 is cancelled, but DSR2 is not cancelled. Later, if the first condition for DSR trigger is met for LCG2, as there is no pending DSR for LCG2 since </w:t>
      </w:r>
      <w:r w:rsidRPr="00BD543E">
        <w:rPr>
          <w:rFonts w:ascii="Arial" w:eastAsia="宋体" w:hAnsi="Arial" w:cs="Arial"/>
        </w:rPr>
        <w:t xml:space="preserve">the last transmission of </w:t>
      </w:r>
      <w:r>
        <w:rPr>
          <w:rFonts w:ascii="Arial" w:eastAsia="宋体" w:hAnsi="Arial" w:cs="Arial"/>
        </w:rPr>
        <w:t>the</w:t>
      </w:r>
      <w:r w:rsidRPr="00BD543E">
        <w:rPr>
          <w:rFonts w:ascii="Arial" w:eastAsia="宋体" w:hAnsi="Arial" w:cs="Arial"/>
        </w:rPr>
        <w:t xml:space="preserve"> DSR MAC CE</w:t>
      </w:r>
      <w:r>
        <w:rPr>
          <w:rFonts w:ascii="Arial" w:eastAsia="宋体" w:hAnsi="Arial" w:cs="Arial"/>
        </w:rPr>
        <w:t xml:space="preserve">, another DSR will be triggered for LCG2. </w:t>
      </w:r>
    </w:p>
    <w:p w14:paraId="643A6FCE" w14:textId="46CFE8A3" w:rsidR="00BD543E" w:rsidRDefault="0023359A" w:rsidP="00FB7141">
      <w:pPr>
        <w:spacing w:afterLines="50" w:after="120"/>
        <w:rPr>
          <w:rFonts w:ascii="Arial" w:eastAsia="宋体" w:hAnsi="Arial" w:cs="Arial"/>
        </w:rPr>
      </w:pPr>
      <w:r>
        <w:rPr>
          <w:rFonts w:ascii="Arial" w:eastAsia="宋体" w:hAnsi="Arial" w:cs="Arial"/>
        </w:rPr>
        <w:t xml:space="preserve">In our opinion, </w:t>
      </w:r>
      <w:r w:rsidR="005E5A84">
        <w:rPr>
          <w:rFonts w:ascii="Arial" w:eastAsia="宋体" w:hAnsi="Arial" w:cs="Arial"/>
        </w:rPr>
        <w:t>the later DSR trigger for the same LCG</w:t>
      </w:r>
      <w:r w:rsidR="004F1991">
        <w:rPr>
          <w:rFonts w:ascii="Arial" w:eastAsia="宋体" w:hAnsi="Arial" w:cs="Arial"/>
        </w:rPr>
        <w:t xml:space="preserve"> is unnecessary, since the previous DSR for LCG2 is still </w:t>
      </w:r>
      <w:r>
        <w:rPr>
          <w:rFonts w:ascii="Arial" w:eastAsia="宋体" w:hAnsi="Arial" w:cs="Arial"/>
        </w:rPr>
        <w:t>pending</w:t>
      </w:r>
      <w:r w:rsidR="004F1991">
        <w:rPr>
          <w:rFonts w:ascii="Arial" w:eastAsia="宋体" w:hAnsi="Arial" w:cs="Arial"/>
        </w:rPr>
        <w:t xml:space="preserve">. </w:t>
      </w:r>
      <w:r>
        <w:rPr>
          <w:rFonts w:ascii="Arial" w:eastAsia="宋体" w:hAnsi="Arial" w:cs="Arial"/>
        </w:rPr>
        <w:t>Hence</w:t>
      </w:r>
      <w:r w:rsidR="004F1991">
        <w:rPr>
          <w:rFonts w:ascii="Arial" w:eastAsia="宋体" w:hAnsi="Arial" w:cs="Arial"/>
        </w:rPr>
        <w:t>, we propose to delete “</w:t>
      </w:r>
      <w:r w:rsidR="004F1991" w:rsidRPr="00BD543E">
        <w:rPr>
          <w:rFonts w:ascii="Arial" w:eastAsia="宋体" w:hAnsi="Arial" w:cs="Arial"/>
        </w:rPr>
        <w:t>since the last transmission of a DSR MAC CE</w:t>
      </w:r>
      <w:r w:rsidR="004F1991">
        <w:rPr>
          <w:rFonts w:ascii="Arial" w:eastAsia="宋体" w:hAnsi="Arial" w:cs="Arial"/>
        </w:rPr>
        <w:t>” or replace “</w:t>
      </w:r>
      <w:r w:rsidR="004F1991" w:rsidRPr="00BD543E">
        <w:rPr>
          <w:rFonts w:ascii="Arial" w:eastAsia="宋体" w:hAnsi="Arial" w:cs="Arial"/>
        </w:rPr>
        <w:t xml:space="preserve">since the last </w:t>
      </w:r>
      <w:r w:rsidR="004F1991" w:rsidRPr="005E5A84">
        <w:rPr>
          <w:rFonts w:ascii="Arial" w:eastAsia="宋体" w:hAnsi="Arial" w:cs="Arial"/>
          <w:u w:val="single"/>
        </w:rPr>
        <w:t>transmission</w:t>
      </w:r>
      <w:r w:rsidR="004F1991" w:rsidRPr="00BD543E">
        <w:rPr>
          <w:rFonts w:ascii="Arial" w:eastAsia="宋体" w:hAnsi="Arial" w:cs="Arial"/>
        </w:rPr>
        <w:t xml:space="preserve"> of a DSR MAC CE</w:t>
      </w:r>
      <w:r w:rsidR="004F1991">
        <w:rPr>
          <w:rFonts w:ascii="Arial" w:eastAsia="宋体" w:hAnsi="Arial" w:cs="Arial"/>
        </w:rPr>
        <w:t>” with “</w:t>
      </w:r>
      <w:r w:rsidR="004F1991" w:rsidRPr="00BD543E">
        <w:rPr>
          <w:rFonts w:ascii="Arial" w:eastAsia="宋体" w:hAnsi="Arial" w:cs="Arial"/>
        </w:rPr>
        <w:t xml:space="preserve">since the last </w:t>
      </w:r>
      <w:r w:rsidR="004F1991" w:rsidRPr="005E5A84">
        <w:rPr>
          <w:rFonts w:ascii="Arial" w:eastAsia="宋体" w:hAnsi="Arial" w:cs="Arial"/>
          <w:u w:val="single"/>
        </w:rPr>
        <w:t>generation</w:t>
      </w:r>
      <w:r w:rsidR="004F1991" w:rsidRPr="00BD543E">
        <w:rPr>
          <w:rFonts w:ascii="Arial" w:eastAsia="宋体" w:hAnsi="Arial" w:cs="Arial"/>
        </w:rPr>
        <w:t xml:space="preserve"> of a DSR MAC CE</w:t>
      </w:r>
      <w:r w:rsidR="004F1991">
        <w:rPr>
          <w:rFonts w:ascii="Arial" w:eastAsia="宋体" w:hAnsi="Arial" w:cs="Arial"/>
        </w:rPr>
        <w:t>”</w:t>
      </w:r>
      <w:r>
        <w:rPr>
          <w:rFonts w:ascii="Arial" w:eastAsia="宋体" w:hAnsi="Arial" w:cs="Arial"/>
        </w:rPr>
        <w:t xml:space="preserve">, so that no DSR will be triggered for LCG2 in </w:t>
      </w:r>
      <w:r w:rsidR="005E5A84">
        <w:rPr>
          <w:rFonts w:ascii="Arial" w:eastAsia="宋体" w:hAnsi="Arial" w:cs="Arial"/>
        </w:rPr>
        <w:t>the above</w:t>
      </w:r>
      <w:r>
        <w:rPr>
          <w:rFonts w:ascii="Arial" w:eastAsia="宋体" w:hAnsi="Arial" w:cs="Arial"/>
        </w:rPr>
        <w:t xml:space="preserve"> case. </w:t>
      </w:r>
      <w:r w:rsidR="004F1991">
        <w:rPr>
          <w:rFonts w:ascii="Arial" w:eastAsia="宋体" w:hAnsi="Arial" w:cs="Arial"/>
        </w:rPr>
        <w:t xml:space="preserve"> </w:t>
      </w:r>
    </w:p>
    <w:p w14:paraId="5254FACF" w14:textId="6B99CC65" w:rsidR="004F1991" w:rsidRPr="00D20F18" w:rsidRDefault="004F1991" w:rsidP="00FB7141">
      <w:pPr>
        <w:spacing w:afterLines="50" w:after="120"/>
        <w:rPr>
          <w:rFonts w:ascii="Arial" w:eastAsia="宋体" w:hAnsi="Arial" w:cs="Arial"/>
          <w:b/>
          <w:bCs/>
        </w:rPr>
      </w:pPr>
      <w:r w:rsidRPr="00D20F18">
        <w:rPr>
          <w:rFonts w:ascii="Arial" w:eastAsia="宋体" w:hAnsi="Arial" w:cs="Arial" w:hint="eastAsia"/>
          <w:b/>
          <w:bCs/>
        </w:rPr>
        <w:t>P</w:t>
      </w:r>
      <w:r w:rsidRPr="00D20F18">
        <w:rPr>
          <w:rFonts w:ascii="Arial" w:eastAsia="宋体" w:hAnsi="Arial" w:cs="Arial"/>
          <w:b/>
          <w:bCs/>
        </w:rPr>
        <w:t xml:space="preserve">roposal 2: “since the last transmission of a DSR MAC CE” in the second condition of DSR trigger is </w:t>
      </w:r>
      <w:r w:rsidR="005E5A84">
        <w:rPr>
          <w:rFonts w:ascii="Arial" w:eastAsia="宋体" w:hAnsi="Arial" w:cs="Arial"/>
          <w:b/>
          <w:bCs/>
        </w:rPr>
        <w:t>removed</w:t>
      </w:r>
      <w:r w:rsidR="00AC2C16">
        <w:rPr>
          <w:rFonts w:ascii="Arial" w:eastAsia="宋体" w:hAnsi="Arial" w:cs="Arial"/>
          <w:b/>
          <w:bCs/>
        </w:rPr>
        <w:t xml:space="preserve"> </w:t>
      </w:r>
      <w:r w:rsidR="00AC2C16">
        <w:rPr>
          <w:rFonts w:ascii="Arial" w:eastAsia="宋体" w:hAnsi="Arial" w:cs="Arial" w:hint="eastAsia"/>
          <w:b/>
          <w:bCs/>
        </w:rPr>
        <w:t>o</w:t>
      </w:r>
      <w:r w:rsidR="00AC2C16">
        <w:rPr>
          <w:rFonts w:ascii="Arial" w:eastAsia="宋体" w:hAnsi="Arial" w:cs="Arial"/>
          <w:b/>
          <w:bCs/>
        </w:rPr>
        <w:t>r replaced with “</w:t>
      </w:r>
      <w:r w:rsidR="00AC2C16" w:rsidRPr="00AC2C16">
        <w:rPr>
          <w:rFonts w:ascii="Arial" w:eastAsia="宋体" w:hAnsi="Arial" w:cs="Arial"/>
          <w:b/>
          <w:bCs/>
        </w:rPr>
        <w:t>since the last generation of a DSR MAC CE”</w:t>
      </w:r>
      <w:r w:rsidRPr="00D20F18">
        <w:rPr>
          <w:rFonts w:ascii="Arial" w:eastAsia="宋体" w:hAnsi="Arial" w:cs="Arial"/>
          <w:b/>
          <w:bCs/>
        </w:rPr>
        <w:t xml:space="preserve">. </w:t>
      </w:r>
    </w:p>
    <w:p w14:paraId="5C65493F" w14:textId="39E2C8AD" w:rsidR="007C433E" w:rsidRDefault="00852CC2" w:rsidP="00FB7141">
      <w:pPr>
        <w:spacing w:afterLines="50" w:after="120"/>
        <w:rPr>
          <w:rFonts w:ascii="Arial" w:eastAsia="宋体" w:hAnsi="Arial" w:cs="Arial"/>
        </w:rPr>
      </w:pPr>
      <w:r w:rsidRPr="3D6999E2">
        <w:rPr>
          <w:rFonts w:ascii="Arial" w:eastAsia="宋体" w:hAnsi="Arial" w:cs="Arial"/>
        </w:rPr>
        <w:t>If Proposal 1 and Proposal 2 can be agreed, the</w:t>
      </w:r>
      <w:r w:rsidR="004F1991" w:rsidRPr="3D6999E2">
        <w:rPr>
          <w:rFonts w:ascii="Arial" w:eastAsia="宋体" w:hAnsi="Arial" w:cs="Arial"/>
        </w:rPr>
        <w:t xml:space="preserve"> text proposal</w:t>
      </w:r>
      <w:r w:rsidR="007C433E" w:rsidRPr="3D6999E2">
        <w:rPr>
          <w:rFonts w:ascii="Arial" w:eastAsia="宋体" w:hAnsi="Arial" w:cs="Arial"/>
        </w:rPr>
        <w:t xml:space="preserve"> (TP1)</w:t>
      </w:r>
      <w:r w:rsidR="00B073DA" w:rsidRPr="3D6999E2">
        <w:rPr>
          <w:rFonts w:ascii="Arial" w:eastAsia="宋体" w:hAnsi="Arial" w:cs="Arial"/>
        </w:rPr>
        <w:t xml:space="preserve"> to TS38.321</w:t>
      </w:r>
      <w:r w:rsidR="004F1991" w:rsidRPr="3D6999E2">
        <w:rPr>
          <w:rFonts w:ascii="Arial" w:eastAsia="宋体" w:hAnsi="Arial" w:cs="Arial"/>
        </w:rPr>
        <w:t xml:space="preserve"> </w:t>
      </w:r>
      <w:r w:rsidR="00D20F18" w:rsidRPr="3D6999E2">
        <w:rPr>
          <w:rFonts w:ascii="Arial" w:eastAsia="宋体" w:hAnsi="Arial" w:cs="Arial"/>
        </w:rPr>
        <w:t xml:space="preserve">for DSR trigger </w:t>
      </w:r>
      <w:r w:rsidR="004F1991" w:rsidRPr="3D6999E2">
        <w:rPr>
          <w:rFonts w:ascii="Arial" w:eastAsia="宋体" w:hAnsi="Arial" w:cs="Arial"/>
        </w:rPr>
        <w:t xml:space="preserve">is shown as below. </w:t>
      </w:r>
    </w:p>
    <w:tbl>
      <w:tblPr>
        <w:tblStyle w:val="afb"/>
        <w:tblW w:w="0" w:type="auto"/>
        <w:tblLook w:val="04A0" w:firstRow="1" w:lastRow="0" w:firstColumn="1" w:lastColumn="0" w:noHBand="0" w:noVBand="1"/>
      </w:tblPr>
      <w:tblGrid>
        <w:gridCol w:w="9737"/>
      </w:tblGrid>
      <w:tr w:rsidR="004F1991" w14:paraId="0DB63B43" w14:textId="77777777" w:rsidTr="0073311A">
        <w:tc>
          <w:tcPr>
            <w:tcW w:w="9737" w:type="dxa"/>
          </w:tcPr>
          <w:p w14:paraId="3458C8B7" w14:textId="77777777" w:rsidR="004F1991" w:rsidRPr="00CC3C22" w:rsidRDefault="004F1991" w:rsidP="0073311A">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CC3C22">
              <w:rPr>
                <w:rFonts w:ascii="Times New Roman" w:eastAsia="Times New Roman" w:hAnsi="Times New Roman" w:cs="Times New Roman"/>
                <w:kern w:val="0"/>
                <w:sz w:val="20"/>
                <w:szCs w:val="20"/>
                <w:lang w:val="en-GB" w:eastAsia="ja-JP"/>
              </w:rPr>
              <w:t>If</w:t>
            </w:r>
            <w:r w:rsidRPr="00CC3C22">
              <w:rPr>
                <w:rFonts w:ascii="Times New Roman" w:eastAsia="Times New Roman" w:hAnsi="Times New Roman" w:cs="Times New Roman"/>
                <w:color w:val="C00000"/>
                <w:kern w:val="0"/>
                <w:sz w:val="20"/>
                <w:szCs w:val="20"/>
                <w:lang w:val="en-GB" w:eastAsia="ja-JP"/>
              </w:rPr>
              <w:t xml:space="preserve"> </w:t>
            </w:r>
            <w:r w:rsidRPr="00CC3C22">
              <w:rPr>
                <w:rFonts w:ascii="Times New Roman" w:eastAsia="Times New Roman" w:hAnsi="Times New Roman" w:cs="Times New Roman"/>
                <w:kern w:val="0"/>
                <w:sz w:val="20"/>
                <w:szCs w:val="20"/>
                <w:lang w:val="en-GB" w:eastAsia="ja-JP"/>
              </w:rPr>
              <w:t>an LCG is configured for delay status reporting, the MAC entity shall:</w:t>
            </w:r>
          </w:p>
          <w:p w14:paraId="4D18DF8F" w14:textId="523918DD" w:rsidR="004F1991" w:rsidRPr="00CC3C22" w:rsidRDefault="005E5A84" w:rsidP="005E5A84">
            <w:pPr>
              <w:widowControl/>
              <w:overflowPunct w:val="0"/>
              <w:autoSpaceDE w:val="0"/>
              <w:autoSpaceDN w:val="0"/>
              <w:adjustRightInd w:val="0"/>
              <w:ind w:leftChars="149" w:left="595" w:hangingChars="141" w:hanging="282"/>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lastRenderedPageBreak/>
              <w:t xml:space="preserve">1&gt; </w:t>
            </w:r>
            <w:r w:rsidR="004F1991" w:rsidRPr="00CC3C22">
              <w:rPr>
                <w:rFonts w:ascii="Times New Roman" w:eastAsia="Times New Roman" w:hAnsi="Times New Roman" w:cs="Times New Roman"/>
                <w:kern w:val="0"/>
                <w:sz w:val="20"/>
                <w:szCs w:val="20"/>
                <w:lang w:val="en-GB" w:eastAsia="ja-JP"/>
              </w:rPr>
              <w:t xml:space="preserve">if the smallest remaining value of the PDCP </w:t>
            </w:r>
            <w:proofErr w:type="spellStart"/>
            <w:r w:rsidR="004F1991" w:rsidRPr="005E5A84">
              <w:rPr>
                <w:rFonts w:ascii="Times New Roman" w:eastAsia="Times New Roman" w:hAnsi="Times New Roman" w:cs="Times New Roman"/>
                <w:kern w:val="0"/>
                <w:sz w:val="20"/>
                <w:szCs w:val="20"/>
                <w:lang w:val="en-GB" w:eastAsia="ja-JP"/>
              </w:rPr>
              <w:t>discardTimer</w:t>
            </w:r>
            <w:r w:rsidR="004F1991" w:rsidRPr="00CC3C22">
              <w:rPr>
                <w:rFonts w:ascii="Times New Roman" w:eastAsia="Times New Roman" w:hAnsi="Times New Roman" w:cs="Times New Roman"/>
                <w:kern w:val="0"/>
                <w:sz w:val="20"/>
                <w:szCs w:val="20"/>
                <w:lang w:val="en-GB" w:eastAsia="ja-JP"/>
              </w:rPr>
              <w:t>s</w:t>
            </w:r>
            <w:proofErr w:type="spellEnd"/>
            <w:r w:rsidR="004F1991" w:rsidRPr="00CC3C22">
              <w:rPr>
                <w:rFonts w:ascii="Times New Roman" w:eastAsia="Times New Roman" w:hAnsi="Times New Roman" w:cs="Times New Roman"/>
                <w:kern w:val="0"/>
                <w:sz w:val="20"/>
                <w:szCs w:val="20"/>
                <w:lang w:val="en-GB" w:eastAsia="ja-JP"/>
              </w:rPr>
              <w:t xml:space="preserve"> among all the data buffered for the LCG that has not been </w:t>
            </w:r>
            <w:ins w:id="9" w:author="Fujitsu" w:date="2024-02-19T14:42:00Z">
              <w:r w:rsidR="00460FD1">
                <w:rPr>
                  <w:rFonts w:ascii="Times New Roman" w:eastAsia="Times New Roman" w:hAnsi="Times New Roman" w:cs="Times New Roman"/>
                  <w:kern w:val="0"/>
                  <w:sz w:val="20"/>
                  <w:szCs w:val="20"/>
                  <w:lang w:val="en-GB" w:eastAsia="ja-JP"/>
                </w:rPr>
                <w:t xml:space="preserve">successfully </w:t>
              </w:r>
            </w:ins>
            <w:r w:rsidR="004F1991" w:rsidRPr="00CC3C22">
              <w:rPr>
                <w:rFonts w:ascii="Times New Roman" w:eastAsia="Times New Roman" w:hAnsi="Times New Roman" w:cs="Times New Roman"/>
                <w:kern w:val="0"/>
                <w:sz w:val="20"/>
                <w:szCs w:val="20"/>
                <w:lang w:val="en-GB" w:eastAsia="ja-JP"/>
              </w:rPr>
              <w:t xml:space="preserve">transmitted </w:t>
            </w:r>
            <w:ins w:id="10" w:author="Fujitsu" w:date="2024-02-19T14:42:00Z">
              <w:r w:rsidR="00460FD1">
                <w:rPr>
                  <w:rFonts w:ascii="Times New Roman" w:eastAsia="Times New Roman" w:hAnsi="Times New Roman" w:cs="Times New Roman"/>
                  <w:kern w:val="0"/>
                  <w:sz w:val="20"/>
                  <w:szCs w:val="20"/>
                  <w:lang w:val="en-GB" w:eastAsia="ja-JP"/>
                </w:rPr>
                <w:t xml:space="preserve">(i.e., </w:t>
              </w:r>
              <w:r w:rsidR="00460FD1" w:rsidRPr="00420936">
                <w:rPr>
                  <w:rFonts w:ascii="Times New Roman" w:eastAsia="Times New Roman" w:hAnsi="Times New Roman" w:cs="Times New Roman"/>
                  <w:kern w:val="0"/>
                  <w:sz w:val="20"/>
                  <w:szCs w:val="20"/>
                  <w:lang w:val="en-GB" w:eastAsia="ja-JP"/>
                </w:rPr>
                <w:t xml:space="preserve">the successful delivery of the corresponding PDCP Data PDU has </w:t>
              </w:r>
              <w:r w:rsidR="00460FD1">
                <w:rPr>
                  <w:rFonts w:ascii="Times New Roman" w:eastAsia="Times New Roman" w:hAnsi="Times New Roman" w:cs="Times New Roman"/>
                  <w:kern w:val="0"/>
                  <w:sz w:val="20"/>
                  <w:szCs w:val="20"/>
                  <w:lang w:val="en-GB" w:eastAsia="ja-JP"/>
                </w:rPr>
                <w:t xml:space="preserve">not </w:t>
              </w:r>
              <w:r w:rsidR="00460FD1" w:rsidRPr="00420936">
                <w:rPr>
                  <w:rFonts w:ascii="Times New Roman" w:eastAsia="Times New Roman" w:hAnsi="Times New Roman" w:cs="Times New Roman"/>
                  <w:kern w:val="0"/>
                  <w:sz w:val="20"/>
                  <w:szCs w:val="20"/>
                  <w:lang w:val="en-GB" w:eastAsia="ja-JP"/>
                </w:rPr>
                <w:t>been confirmed by lower layers</w:t>
              </w:r>
              <w:r w:rsidR="00460FD1">
                <w:rPr>
                  <w:rFonts w:ascii="Times New Roman" w:eastAsia="Times New Roman" w:hAnsi="Times New Roman" w:cs="Times New Roman"/>
                  <w:kern w:val="0"/>
                  <w:sz w:val="20"/>
                  <w:szCs w:val="20"/>
                  <w:lang w:val="en-GB" w:eastAsia="ja-JP"/>
                </w:rPr>
                <w:t xml:space="preserve">) </w:t>
              </w:r>
            </w:ins>
            <w:r w:rsidR="004F1991" w:rsidRPr="00CC3C22">
              <w:rPr>
                <w:rFonts w:ascii="Times New Roman" w:eastAsia="Times New Roman" w:hAnsi="Times New Roman" w:cs="Times New Roman"/>
                <w:kern w:val="0"/>
                <w:sz w:val="20"/>
                <w:szCs w:val="20"/>
                <w:lang w:val="en-GB" w:eastAsia="ja-JP"/>
              </w:rPr>
              <w:t>in any MAC PDU</w:t>
            </w:r>
            <w:r w:rsidR="00AE17A0">
              <w:rPr>
                <w:rFonts w:ascii="Times New Roman" w:eastAsia="Times New Roman" w:hAnsi="Times New Roman" w:cs="Times New Roman"/>
                <w:kern w:val="0"/>
                <w:sz w:val="20"/>
                <w:szCs w:val="20"/>
                <w:lang w:val="en-GB" w:eastAsia="ja-JP"/>
              </w:rPr>
              <w:t xml:space="preserve"> </w:t>
            </w:r>
            <w:r w:rsidR="004F1991" w:rsidRPr="00CC3C22">
              <w:rPr>
                <w:rFonts w:ascii="Times New Roman" w:eastAsia="Times New Roman" w:hAnsi="Times New Roman" w:cs="Times New Roman"/>
                <w:kern w:val="0"/>
                <w:sz w:val="20"/>
                <w:szCs w:val="20"/>
                <w:lang w:val="en-GB" w:eastAsia="ja-JP"/>
              </w:rPr>
              <w:t xml:space="preserve">or reported as data volume in a DSR MAC CE becomes below </w:t>
            </w:r>
            <w:proofErr w:type="spellStart"/>
            <w:r w:rsidR="004F1991" w:rsidRPr="005E5A84">
              <w:rPr>
                <w:rFonts w:ascii="Times New Roman" w:eastAsia="Times New Roman" w:hAnsi="Times New Roman" w:cs="Times New Roman"/>
                <w:kern w:val="0"/>
                <w:sz w:val="20"/>
                <w:szCs w:val="20"/>
                <w:lang w:val="en-GB" w:eastAsia="ja-JP"/>
              </w:rPr>
              <w:t>remainingTimeThreshold</w:t>
            </w:r>
            <w:proofErr w:type="spellEnd"/>
            <w:r w:rsidR="004F1991" w:rsidRPr="00CC3C22">
              <w:rPr>
                <w:rFonts w:ascii="Times New Roman" w:eastAsia="Times New Roman" w:hAnsi="Times New Roman" w:cs="Times New Roman"/>
                <w:kern w:val="0"/>
                <w:sz w:val="20"/>
                <w:szCs w:val="20"/>
                <w:lang w:val="en-GB" w:eastAsia="ja-JP"/>
              </w:rPr>
              <w:t xml:space="preserve"> of the LCG; and</w:t>
            </w:r>
          </w:p>
          <w:p w14:paraId="4E454AF0" w14:textId="0C1FAB14" w:rsidR="004F1991" w:rsidRPr="00CC3C22" w:rsidRDefault="004F1991" w:rsidP="005E5A84">
            <w:pPr>
              <w:widowControl/>
              <w:overflowPunct w:val="0"/>
              <w:autoSpaceDE w:val="0"/>
              <w:autoSpaceDN w:val="0"/>
              <w:adjustRightInd w:val="0"/>
              <w:ind w:leftChars="149" w:left="595" w:hangingChars="141" w:hanging="282"/>
              <w:jc w:val="left"/>
              <w:textAlignment w:val="baseline"/>
              <w:rPr>
                <w:rFonts w:ascii="Times New Roman" w:eastAsia="Times New Roman" w:hAnsi="Times New Roman" w:cs="Times New Roman"/>
                <w:kern w:val="0"/>
                <w:sz w:val="20"/>
                <w:szCs w:val="20"/>
                <w:lang w:val="en-GB" w:eastAsia="ja-JP"/>
              </w:rPr>
            </w:pPr>
            <w:r w:rsidRPr="00CC3C22">
              <w:rPr>
                <w:rFonts w:ascii="Times New Roman" w:eastAsia="Times New Roman" w:hAnsi="Times New Roman" w:cs="Times New Roman"/>
                <w:kern w:val="0"/>
                <w:sz w:val="20"/>
                <w:szCs w:val="20"/>
                <w:lang w:val="en-GB" w:eastAsia="ja-JP"/>
              </w:rPr>
              <w:t>1&gt;</w:t>
            </w:r>
            <w:r w:rsidRPr="00CC3C22">
              <w:rPr>
                <w:rFonts w:ascii="Times New Roman" w:eastAsia="Times New Roman" w:hAnsi="Times New Roman" w:cs="Times New Roman"/>
                <w:kern w:val="0"/>
                <w:sz w:val="20"/>
                <w:szCs w:val="20"/>
                <w:lang w:val="en-GB" w:eastAsia="ja-JP"/>
              </w:rPr>
              <w:tab/>
              <w:t>if there is no DSR pending for the LCG</w:t>
            </w:r>
            <w:del w:id="11" w:author="Fujitsu" w:date="2024-02-19T14:42:00Z">
              <w:r w:rsidRPr="00CC3C22" w:rsidDel="00460FD1">
                <w:rPr>
                  <w:rFonts w:ascii="Times New Roman" w:eastAsia="Times New Roman" w:hAnsi="Times New Roman" w:cs="Times New Roman"/>
                  <w:kern w:val="0"/>
                  <w:sz w:val="20"/>
                  <w:szCs w:val="20"/>
                  <w:lang w:val="en-GB" w:eastAsia="ja-JP"/>
                </w:rPr>
                <w:delText xml:space="preserve"> </w:delText>
              </w:r>
              <w:r w:rsidRPr="004F1991" w:rsidDel="00460FD1">
                <w:rPr>
                  <w:rFonts w:ascii="Times New Roman" w:eastAsia="Times New Roman" w:hAnsi="Times New Roman" w:cs="Times New Roman"/>
                  <w:kern w:val="0"/>
                  <w:sz w:val="20"/>
                  <w:szCs w:val="20"/>
                  <w:lang w:val="en-GB" w:eastAsia="ja-JP"/>
                </w:rPr>
                <w:delText>since the last transmission of a DSR MAC CE</w:delText>
              </w:r>
            </w:del>
            <w:r w:rsidRPr="00CC3C22">
              <w:rPr>
                <w:rFonts w:ascii="Times New Roman" w:eastAsia="Times New Roman" w:hAnsi="Times New Roman" w:cs="Times New Roman"/>
                <w:kern w:val="0"/>
                <w:sz w:val="20"/>
                <w:szCs w:val="20"/>
                <w:lang w:val="en-GB" w:eastAsia="ja-JP"/>
              </w:rPr>
              <w:t>:</w:t>
            </w:r>
          </w:p>
          <w:p w14:paraId="5358B8CC" w14:textId="360CA016" w:rsidR="004F1991" w:rsidRPr="00CC3C22" w:rsidRDefault="005E5A84" w:rsidP="005E5A84">
            <w:pPr>
              <w:widowControl/>
              <w:overflowPunct w:val="0"/>
              <w:autoSpaceDE w:val="0"/>
              <w:autoSpaceDN w:val="0"/>
              <w:adjustRightInd w:val="0"/>
              <w:ind w:leftChars="284" w:left="1014" w:hangingChars="209" w:hanging="418"/>
              <w:jc w:val="left"/>
              <w:textAlignment w:val="baseline"/>
              <w:rPr>
                <w:rFonts w:ascii="Arial" w:eastAsia="宋体" w:hAnsi="Arial" w:cs="Arial"/>
                <w:lang w:val="en-GB"/>
              </w:rPr>
            </w:pPr>
            <w:r>
              <w:rPr>
                <w:rFonts w:ascii="Times New Roman" w:eastAsia="Times New Roman" w:hAnsi="Times New Roman" w:cs="Times New Roman"/>
                <w:color w:val="000000"/>
                <w:kern w:val="0"/>
                <w:sz w:val="20"/>
                <w:szCs w:val="20"/>
                <w:lang w:val="en-GB" w:eastAsia="ja-JP"/>
              </w:rPr>
              <w:t xml:space="preserve">2&gt; </w:t>
            </w:r>
            <w:r w:rsidR="004F1991" w:rsidRPr="005E5A84">
              <w:rPr>
                <w:rFonts w:ascii="Times New Roman" w:eastAsia="Times New Roman" w:hAnsi="Times New Roman" w:cs="Times New Roman"/>
                <w:kern w:val="0"/>
                <w:sz w:val="20"/>
                <w:szCs w:val="20"/>
                <w:lang w:val="en-GB" w:eastAsia="ja-JP"/>
              </w:rPr>
              <w:t>trigger</w:t>
            </w:r>
            <w:r w:rsidR="004F1991" w:rsidRPr="00CC3C22">
              <w:rPr>
                <w:rFonts w:ascii="Times New Roman" w:eastAsia="Times New Roman" w:hAnsi="Times New Roman" w:cs="Times New Roman"/>
                <w:color w:val="000000"/>
                <w:kern w:val="0"/>
                <w:sz w:val="20"/>
                <w:szCs w:val="20"/>
                <w:lang w:val="en-GB" w:eastAsia="ja-JP"/>
              </w:rPr>
              <w:t xml:space="preserve"> a DSR for the LCG.</w:t>
            </w:r>
          </w:p>
        </w:tc>
      </w:tr>
    </w:tbl>
    <w:p w14:paraId="6B62C47F" w14:textId="31EED1EE" w:rsidR="004F1991" w:rsidRPr="004F1991" w:rsidRDefault="00E53D0B" w:rsidP="00E53D0B">
      <w:pPr>
        <w:spacing w:beforeLines="50" w:before="120" w:afterLines="50" w:after="120"/>
        <w:rPr>
          <w:rFonts w:ascii="Arial" w:eastAsia="宋体" w:hAnsi="Arial" w:cs="Arial"/>
        </w:rPr>
      </w:pPr>
      <w:r w:rsidRPr="3D6999E2">
        <w:rPr>
          <w:rFonts w:ascii="Arial" w:eastAsia="宋体" w:hAnsi="Arial" w:cs="Arial"/>
          <w:b/>
          <w:bCs/>
        </w:rPr>
        <w:lastRenderedPageBreak/>
        <w:t>Proposal 3: RAN2 adopt</w:t>
      </w:r>
      <w:r w:rsidR="00680D6A">
        <w:rPr>
          <w:rFonts w:ascii="Arial" w:eastAsia="宋体" w:hAnsi="Arial" w:cs="Arial"/>
          <w:b/>
          <w:bCs/>
        </w:rPr>
        <w:t>s</w:t>
      </w:r>
      <w:r w:rsidRPr="3D6999E2">
        <w:rPr>
          <w:rFonts w:ascii="Arial" w:eastAsia="宋体" w:hAnsi="Arial" w:cs="Arial"/>
          <w:b/>
          <w:bCs/>
        </w:rPr>
        <w:t xml:space="preserve"> </w:t>
      </w:r>
      <w:r w:rsidR="007C433E" w:rsidRPr="3D6999E2">
        <w:rPr>
          <w:rFonts w:ascii="Arial" w:eastAsia="宋体" w:hAnsi="Arial" w:cs="Arial"/>
          <w:b/>
          <w:bCs/>
        </w:rPr>
        <w:t>TP1</w:t>
      </w:r>
      <w:r w:rsidR="00B073DA" w:rsidRPr="3D6999E2">
        <w:rPr>
          <w:rFonts w:ascii="Arial" w:eastAsia="宋体" w:hAnsi="Arial" w:cs="Arial"/>
          <w:b/>
          <w:bCs/>
        </w:rPr>
        <w:t xml:space="preserve"> to TS38.321</w:t>
      </w:r>
      <w:r w:rsidRPr="3D6999E2">
        <w:rPr>
          <w:rFonts w:ascii="Arial" w:eastAsia="宋体" w:hAnsi="Arial" w:cs="Arial"/>
          <w:b/>
          <w:bCs/>
        </w:rPr>
        <w:t xml:space="preserve"> for DSR trigger. </w:t>
      </w:r>
    </w:p>
    <w:p w14:paraId="1A8F74F1" w14:textId="77777777" w:rsidR="004F1991" w:rsidRPr="00774E00" w:rsidRDefault="004F1991" w:rsidP="00FB7141">
      <w:pPr>
        <w:spacing w:afterLines="50" w:after="120"/>
        <w:rPr>
          <w:rFonts w:ascii="Arial" w:eastAsia="宋体" w:hAnsi="Arial" w:cs="Arial"/>
        </w:rPr>
      </w:pPr>
    </w:p>
    <w:p w14:paraId="644B09E6" w14:textId="3BB7473E" w:rsidR="00FB29FA" w:rsidRPr="00C02348" w:rsidRDefault="00E53D0B" w:rsidP="00E53D0B">
      <w:pPr>
        <w:pStyle w:val="2"/>
      </w:pPr>
      <w:r>
        <w:t xml:space="preserve"> </w:t>
      </w:r>
      <w:r w:rsidR="004047D3">
        <w:t>Reported LCG</w:t>
      </w:r>
      <w:r w:rsidR="006605E7">
        <w:t>s</w:t>
      </w:r>
      <w:r w:rsidR="004047D3">
        <w:t xml:space="preserve"> in </w:t>
      </w:r>
      <w:r w:rsidR="008A2187" w:rsidRPr="00C02348">
        <w:t xml:space="preserve">DSR </w:t>
      </w:r>
      <w:r w:rsidR="00D20F18">
        <w:t>MAC CE</w:t>
      </w:r>
    </w:p>
    <w:p w14:paraId="49C46FEF" w14:textId="1134B6E9" w:rsidR="00EB36A0" w:rsidRDefault="00D20F18" w:rsidP="00FB7141">
      <w:pPr>
        <w:spacing w:afterLines="50" w:after="120"/>
        <w:rPr>
          <w:rFonts w:ascii="Arial" w:eastAsia="宋体" w:hAnsi="Arial" w:cs="Arial"/>
        </w:rPr>
      </w:pPr>
      <w:r>
        <w:rPr>
          <w:rFonts w:ascii="Arial" w:eastAsia="宋体" w:hAnsi="Arial" w:cs="Arial"/>
        </w:rPr>
        <w:t xml:space="preserve">In </w:t>
      </w:r>
      <w:r w:rsidR="004E4C80">
        <w:rPr>
          <w:rFonts w:ascii="Arial" w:eastAsia="宋体" w:hAnsi="Arial" w:cs="Arial"/>
        </w:rPr>
        <w:t>the current Rel-18 MAC specification</w:t>
      </w:r>
      <w:r w:rsidR="00B87DFA">
        <w:rPr>
          <w:rFonts w:ascii="Arial" w:eastAsia="宋体" w:hAnsi="Arial" w:cs="Arial"/>
        </w:rPr>
        <w:t xml:space="preserve"> [3]</w:t>
      </w:r>
      <w:r w:rsidR="004E4C80">
        <w:rPr>
          <w:rFonts w:ascii="Arial" w:eastAsia="宋体" w:hAnsi="Arial" w:cs="Arial"/>
        </w:rPr>
        <w:t xml:space="preserve">, </w:t>
      </w:r>
      <w:r w:rsidR="00504035">
        <w:rPr>
          <w:rFonts w:ascii="Arial" w:eastAsia="宋体" w:hAnsi="Arial" w:cs="Arial"/>
        </w:rPr>
        <w:t xml:space="preserve">neither </w:t>
      </w:r>
      <w:r w:rsidR="004E4C80">
        <w:rPr>
          <w:rFonts w:ascii="Arial" w:eastAsia="宋体" w:hAnsi="Arial" w:cs="Arial"/>
        </w:rPr>
        <w:t>the description</w:t>
      </w:r>
      <w:r w:rsidR="00EB36A0">
        <w:rPr>
          <w:rFonts w:ascii="Arial" w:eastAsia="宋体" w:hAnsi="Arial" w:cs="Arial"/>
        </w:rPr>
        <w:t>s</w:t>
      </w:r>
      <w:r w:rsidR="00504035">
        <w:rPr>
          <w:rFonts w:ascii="Arial" w:eastAsia="宋体" w:hAnsi="Arial" w:cs="Arial"/>
        </w:rPr>
        <w:t xml:space="preserve"> on</w:t>
      </w:r>
      <w:r w:rsidR="004E4C80">
        <w:rPr>
          <w:rFonts w:ascii="Arial" w:eastAsia="宋体" w:hAnsi="Arial" w:cs="Arial"/>
        </w:rPr>
        <w:t xml:space="preserve"> DSR procedure </w:t>
      </w:r>
      <w:r w:rsidR="00F32A7F">
        <w:rPr>
          <w:rFonts w:ascii="Arial" w:eastAsia="宋体" w:hAnsi="Arial" w:cs="Arial"/>
        </w:rPr>
        <w:t>n</w:t>
      </w:r>
      <w:r w:rsidR="004E4C80">
        <w:rPr>
          <w:rFonts w:ascii="Arial" w:eastAsia="宋体" w:hAnsi="Arial" w:cs="Arial"/>
        </w:rPr>
        <w:t xml:space="preserve">or </w:t>
      </w:r>
      <w:r w:rsidR="00504035">
        <w:rPr>
          <w:rFonts w:ascii="Arial" w:eastAsia="宋体" w:hAnsi="Arial" w:cs="Arial"/>
        </w:rPr>
        <w:t>the description</w:t>
      </w:r>
      <w:r w:rsidR="00EB36A0">
        <w:rPr>
          <w:rFonts w:ascii="Arial" w:eastAsia="宋体" w:hAnsi="Arial" w:cs="Arial"/>
        </w:rPr>
        <w:t>s</w:t>
      </w:r>
      <w:r w:rsidR="00504035">
        <w:rPr>
          <w:rFonts w:ascii="Arial" w:eastAsia="宋体" w:hAnsi="Arial" w:cs="Arial"/>
        </w:rPr>
        <w:t xml:space="preserve"> on the </w:t>
      </w:r>
      <w:r w:rsidR="004E4C80">
        <w:rPr>
          <w:rFonts w:ascii="Arial" w:eastAsia="宋体" w:hAnsi="Arial" w:cs="Arial"/>
        </w:rPr>
        <w:t xml:space="preserve">DSR MAC CE </w:t>
      </w:r>
      <w:r w:rsidR="00EB36A0">
        <w:rPr>
          <w:rFonts w:ascii="Arial" w:eastAsia="宋体" w:hAnsi="Arial" w:cs="Arial"/>
        </w:rPr>
        <w:t>specify</w:t>
      </w:r>
      <w:r w:rsidR="004E4C80">
        <w:rPr>
          <w:rFonts w:ascii="Arial" w:eastAsia="宋体" w:hAnsi="Arial" w:cs="Arial"/>
        </w:rPr>
        <w:t xml:space="preserve"> which LCGs </w:t>
      </w:r>
      <w:r w:rsidR="00504035">
        <w:rPr>
          <w:rFonts w:ascii="Arial" w:eastAsia="宋体" w:hAnsi="Arial" w:cs="Arial"/>
        </w:rPr>
        <w:t>are</w:t>
      </w:r>
      <w:r w:rsidR="004E4C80">
        <w:rPr>
          <w:rFonts w:ascii="Arial" w:eastAsia="宋体" w:hAnsi="Arial" w:cs="Arial"/>
        </w:rPr>
        <w:t xml:space="preserve"> reported</w:t>
      </w:r>
      <w:r w:rsidR="004047D3" w:rsidRPr="004047D3">
        <w:rPr>
          <w:rFonts w:ascii="Arial" w:eastAsia="宋体" w:hAnsi="Arial" w:cs="Arial"/>
        </w:rPr>
        <w:t xml:space="preserve"> </w:t>
      </w:r>
      <w:r w:rsidR="004047D3">
        <w:rPr>
          <w:rFonts w:ascii="Arial" w:eastAsia="宋体" w:hAnsi="Arial" w:cs="Arial"/>
        </w:rPr>
        <w:t>with their respective delay information</w:t>
      </w:r>
      <w:r w:rsidR="004E4C80">
        <w:rPr>
          <w:rFonts w:ascii="Arial" w:eastAsia="宋体" w:hAnsi="Arial" w:cs="Arial"/>
        </w:rPr>
        <w:t xml:space="preserve"> in the DSR MAC CE. </w:t>
      </w:r>
    </w:p>
    <w:p w14:paraId="6A05A809" w14:textId="5C3F06F4" w:rsidR="00C02348" w:rsidRDefault="00E53D0B" w:rsidP="00FB7141">
      <w:pPr>
        <w:spacing w:afterLines="50" w:after="120"/>
        <w:rPr>
          <w:rFonts w:ascii="Arial" w:eastAsia="宋体" w:hAnsi="Arial" w:cs="Arial"/>
        </w:rPr>
      </w:pPr>
      <w:r w:rsidRPr="3D6999E2">
        <w:rPr>
          <w:rFonts w:ascii="Arial" w:eastAsia="宋体" w:hAnsi="Arial" w:cs="Arial"/>
        </w:rPr>
        <w:t>Since companies may have different understanding</w:t>
      </w:r>
      <w:r w:rsidR="6B5619B2" w:rsidRPr="3D6999E2">
        <w:rPr>
          <w:rFonts w:ascii="Arial" w:eastAsia="宋体" w:hAnsi="Arial" w:cs="Arial"/>
        </w:rPr>
        <w:t>s</w:t>
      </w:r>
      <w:r w:rsidR="00504035" w:rsidRPr="3D6999E2">
        <w:rPr>
          <w:rFonts w:ascii="Arial" w:eastAsia="宋体" w:hAnsi="Arial" w:cs="Arial"/>
        </w:rPr>
        <w:t xml:space="preserve"> on the reported LCG</w:t>
      </w:r>
      <w:r w:rsidR="00EB36A0" w:rsidRPr="3D6999E2">
        <w:rPr>
          <w:rFonts w:ascii="Arial" w:eastAsia="宋体" w:hAnsi="Arial" w:cs="Arial"/>
        </w:rPr>
        <w:t xml:space="preserve"> in the DSR MAC CE</w:t>
      </w:r>
      <w:r w:rsidR="00504035" w:rsidRPr="3D6999E2">
        <w:rPr>
          <w:rFonts w:ascii="Arial" w:eastAsia="宋体" w:hAnsi="Arial" w:cs="Arial"/>
        </w:rPr>
        <w:t>,</w:t>
      </w:r>
      <w:r w:rsidRPr="3D6999E2">
        <w:rPr>
          <w:rFonts w:ascii="Arial" w:eastAsia="宋体" w:hAnsi="Arial" w:cs="Arial"/>
        </w:rPr>
        <w:t xml:space="preserve"> we think it necessary to specify </w:t>
      </w:r>
      <w:r w:rsidR="00EB36A0" w:rsidRPr="3D6999E2">
        <w:rPr>
          <w:rFonts w:ascii="Arial" w:eastAsia="宋体" w:hAnsi="Arial" w:cs="Arial"/>
        </w:rPr>
        <w:t>it</w:t>
      </w:r>
      <w:r w:rsidR="004047D3" w:rsidRPr="3D6999E2">
        <w:rPr>
          <w:rFonts w:ascii="Arial" w:eastAsia="宋体" w:hAnsi="Arial" w:cs="Arial"/>
        </w:rPr>
        <w:t xml:space="preserve"> explicitly</w:t>
      </w:r>
      <w:r w:rsidR="00EB36A0" w:rsidRPr="3D6999E2">
        <w:rPr>
          <w:rFonts w:ascii="Arial" w:eastAsia="宋体" w:hAnsi="Arial" w:cs="Arial"/>
        </w:rPr>
        <w:t xml:space="preserve"> in the MAC specification</w:t>
      </w:r>
      <w:r w:rsidRPr="3D6999E2">
        <w:rPr>
          <w:rFonts w:ascii="Arial" w:eastAsia="宋体" w:hAnsi="Arial" w:cs="Arial"/>
        </w:rPr>
        <w:t xml:space="preserve">. </w:t>
      </w:r>
    </w:p>
    <w:p w14:paraId="4F64C4AD" w14:textId="39D7CED1" w:rsidR="00E53D0B" w:rsidRDefault="00E53D0B" w:rsidP="00FB7141">
      <w:pPr>
        <w:spacing w:afterLines="50" w:after="120"/>
        <w:rPr>
          <w:rFonts w:ascii="Arial" w:eastAsia="宋体" w:hAnsi="Arial" w:cs="Arial"/>
        </w:rPr>
      </w:pPr>
      <w:r>
        <w:rPr>
          <w:rFonts w:ascii="Arial" w:eastAsia="宋体" w:hAnsi="Arial" w:cs="Arial"/>
        </w:rPr>
        <w:t>The following options may be considered for the reported LCG</w:t>
      </w:r>
      <w:r w:rsidR="004047D3">
        <w:rPr>
          <w:rFonts w:ascii="Arial" w:eastAsia="宋体" w:hAnsi="Arial" w:cs="Arial"/>
        </w:rPr>
        <w:t>s</w:t>
      </w:r>
      <w:r>
        <w:rPr>
          <w:rFonts w:ascii="Arial" w:eastAsia="宋体" w:hAnsi="Arial" w:cs="Arial"/>
        </w:rPr>
        <w:t xml:space="preserve"> in the DSR MAC CE:</w:t>
      </w:r>
    </w:p>
    <w:p w14:paraId="607A2666" w14:textId="5E0BA131" w:rsidR="00E53D0B" w:rsidRDefault="00504035" w:rsidP="00504035">
      <w:pPr>
        <w:pStyle w:val="aff"/>
        <w:numPr>
          <w:ilvl w:val="0"/>
          <w:numId w:val="49"/>
        </w:numPr>
        <w:spacing w:afterLines="50" w:after="120"/>
        <w:ind w:firstLineChars="0"/>
        <w:rPr>
          <w:rFonts w:ascii="Arial" w:eastAsia="宋体" w:hAnsi="Arial" w:cs="Arial"/>
        </w:rPr>
      </w:pPr>
      <w:r w:rsidRPr="00504035">
        <w:rPr>
          <w:rFonts w:ascii="Arial" w:eastAsia="宋体" w:hAnsi="Arial" w:cs="Arial"/>
        </w:rPr>
        <w:t>Option 1:</w:t>
      </w:r>
      <w:r w:rsidRPr="00504035">
        <w:rPr>
          <w:rFonts w:hAnsi="Meiryo" w:hint="eastAsia"/>
          <w:color w:val="000000" w:themeColor="text1"/>
          <w:kern w:val="24"/>
          <w:sz w:val="38"/>
          <w:szCs w:val="38"/>
        </w:rPr>
        <w:t xml:space="preserve"> </w:t>
      </w:r>
      <w:r w:rsidRPr="00504035">
        <w:rPr>
          <w:rFonts w:ascii="Arial" w:eastAsia="宋体" w:hAnsi="Arial" w:cs="Arial" w:hint="eastAsia"/>
        </w:rPr>
        <w:t>the LCGs which are configured with delay status reporting</w:t>
      </w:r>
      <w:r>
        <w:rPr>
          <w:rFonts w:ascii="Arial" w:eastAsia="宋体" w:hAnsi="Arial" w:cs="Arial"/>
        </w:rPr>
        <w:t>.</w:t>
      </w:r>
      <w:r w:rsidRPr="00504035">
        <w:rPr>
          <w:rFonts w:ascii="Arial" w:eastAsia="宋体" w:hAnsi="Arial" w:cs="Arial"/>
        </w:rPr>
        <w:t xml:space="preserve"> </w:t>
      </w:r>
    </w:p>
    <w:p w14:paraId="452283BA" w14:textId="1C73580E" w:rsidR="00504035" w:rsidRDefault="00504035" w:rsidP="00504035">
      <w:pPr>
        <w:pStyle w:val="aff"/>
        <w:numPr>
          <w:ilvl w:val="0"/>
          <w:numId w:val="49"/>
        </w:numPr>
        <w:spacing w:afterLines="50" w:after="120"/>
        <w:ind w:firstLineChars="0"/>
        <w:rPr>
          <w:rFonts w:ascii="Arial" w:eastAsia="宋体" w:hAnsi="Arial" w:cs="Arial"/>
        </w:rPr>
      </w:pPr>
      <w:r w:rsidRPr="00504035">
        <w:rPr>
          <w:rFonts w:ascii="Arial" w:eastAsia="宋体" w:hAnsi="Arial" w:cs="Arial"/>
        </w:rPr>
        <w:t xml:space="preserve">Option </w:t>
      </w:r>
      <w:r>
        <w:rPr>
          <w:rFonts w:ascii="Arial" w:eastAsia="宋体" w:hAnsi="Arial" w:cs="Arial"/>
        </w:rPr>
        <w:t>2: the</w:t>
      </w:r>
      <w:r w:rsidRPr="00504035">
        <w:rPr>
          <w:rFonts w:ascii="Arial" w:eastAsia="宋体" w:hAnsi="Arial" w:cs="Arial"/>
        </w:rPr>
        <w:t xml:space="preserve"> LCGs which are configured with delay status reporting and have data available for transmission</w:t>
      </w:r>
      <w:r>
        <w:rPr>
          <w:rFonts w:ascii="Arial" w:eastAsia="宋体" w:hAnsi="Arial" w:cs="Arial"/>
        </w:rPr>
        <w:t xml:space="preserve">. </w:t>
      </w:r>
    </w:p>
    <w:p w14:paraId="0C98F444" w14:textId="0FA2B4AE" w:rsidR="00504035" w:rsidRPr="00504035" w:rsidRDefault="00504035" w:rsidP="00504035">
      <w:pPr>
        <w:pStyle w:val="aff"/>
        <w:numPr>
          <w:ilvl w:val="0"/>
          <w:numId w:val="49"/>
        </w:numPr>
        <w:spacing w:afterLines="50" w:after="120"/>
        <w:ind w:firstLineChars="0"/>
        <w:rPr>
          <w:rFonts w:ascii="Arial" w:eastAsia="宋体" w:hAnsi="Arial" w:cs="Arial"/>
        </w:rPr>
      </w:pPr>
      <w:r w:rsidRPr="00504035">
        <w:rPr>
          <w:rFonts w:ascii="Arial" w:eastAsia="宋体" w:hAnsi="Arial" w:cs="Arial"/>
        </w:rPr>
        <w:t xml:space="preserve">Option </w:t>
      </w:r>
      <w:r>
        <w:rPr>
          <w:rFonts w:ascii="Arial" w:eastAsia="宋体" w:hAnsi="Arial" w:cs="Arial"/>
        </w:rPr>
        <w:t>3</w:t>
      </w:r>
      <w:r w:rsidRPr="00504035">
        <w:rPr>
          <w:rFonts w:ascii="Arial" w:eastAsia="宋体" w:hAnsi="Arial" w:cs="Arial"/>
        </w:rPr>
        <w:t xml:space="preserve">: the LCGs which are configured with delay status reporting and have buffered data with the smallest remaining value of the PDCP </w:t>
      </w:r>
      <w:proofErr w:type="spellStart"/>
      <w:r w:rsidRPr="00504035">
        <w:rPr>
          <w:rFonts w:ascii="Arial" w:eastAsia="宋体" w:hAnsi="Arial" w:cs="Arial"/>
        </w:rPr>
        <w:t>discardTimers</w:t>
      </w:r>
      <w:proofErr w:type="spellEnd"/>
      <w:r w:rsidRPr="00504035">
        <w:rPr>
          <w:rFonts w:ascii="Arial" w:eastAsia="宋体" w:hAnsi="Arial" w:cs="Arial"/>
        </w:rPr>
        <w:t xml:space="preserve"> lower than the threshold</w:t>
      </w:r>
      <w:r>
        <w:rPr>
          <w:rFonts w:ascii="Arial" w:eastAsia="宋体" w:hAnsi="Arial" w:cs="Arial"/>
        </w:rPr>
        <w:t xml:space="preserve">, i.e., the LCGs for which DSR have been triggered. </w:t>
      </w:r>
    </w:p>
    <w:p w14:paraId="58734D9C" w14:textId="22F0A12B" w:rsidR="00852CC2" w:rsidRDefault="004047D3" w:rsidP="00FB7141">
      <w:pPr>
        <w:spacing w:afterLines="50" w:after="120"/>
        <w:rPr>
          <w:rFonts w:ascii="Arial" w:eastAsia="宋体" w:hAnsi="Arial" w:cs="Arial"/>
        </w:rPr>
      </w:pPr>
      <w:r>
        <w:rPr>
          <w:rFonts w:ascii="Arial" w:eastAsia="宋体" w:hAnsi="Arial" w:cs="Arial"/>
        </w:rPr>
        <w:t xml:space="preserve">Option 1 is the simplest </w:t>
      </w:r>
      <w:r w:rsidR="000B1AC9">
        <w:rPr>
          <w:rFonts w:ascii="Arial" w:eastAsia="宋体" w:hAnsi="Arial" w:cs="Arial"/>
        </w:rPr>
        <w:t xml:space="preserve">option </w:t>
      </w:r>
      <w:r>
        <w:rPr>
          <w:rFonts w:ascii="Arial" w:eastAsia="宋体" w:hAnsi="Arial" w:cs="Arial"/>
        </w:rPr>
        <w:t>among the three options. However, the reported LCGs in option 1 may have no data</w:t>
      </w:r>
      <w:r w:rsidRPr="004047D3">
        <w:rPr>
          <w:rFonts w:ascii="Arial" w:eastAsia="宋体" w:hAnsi="Arial" w:cs="Arial"/>
        </w:rPr>
        <w:t xml:space="preserve"> </w:t>
      </w:r>
      <w:r w:rsidRPr="00504035">
        <w:rPr>
          <w:rFonts w:ascii="Arial" w:eastAsia="宋体" w:hAnsi="Arial" w:cs="Arial"/>
        </w:rPr>
        <w:t>available for transmissio</w:t>
      </w:r>
      <w:r w:rsidR="00852CC2">
        <w:rPr>
          <w:rFonts w:ascii="Arial" w:eastAsia="宋体" w:hAnsi="Arial" w:cs="Arial"/>
        </w:rPr>
        <w:t>n. In this case,</w:t>
      </w:r>
      <w:r>
        <w:rPr>
          <w:rFonts w:ascii="Arial" w:eastAsia="宋体" w:hAnsi="Arial" w:cs="Arial"/>
        </w:rPr>
        <w:t xml:space="preserve"> report</w:t>
      </w:r>
      <w:r w:rsidR="00852CC2">
        <w:rPr>
          <w:rFonts w:ascii="Arial" w:eastAsia="宋体" w:hAnsi="Arial" w:cs="Arial"/>
        </w:rPr>
        <w:t>ing of the</w:t>
      </w:r>
      <w:r>
        <w:rPr>
          <w:rFonts w:ascii="Arial" w:eastAsia="宋体" w:hAnsi="Arial" w:cs="Arial"/>
        </w:rPr>
        <w:t xml:space="preserve"> delay information for these LCG</w:t>
      </w:r>
      <w:r w:rsidR="00852CC2">
        <w:rPr>
          <w:rFonts w:ascii="Arial" w:eastAsia="宋体" w:hAnsi="Arial" w:cs="Arial"/>
        </w:rPr>
        <w:t xml:space="preserve"> would</w:t>
      </w:r>
      <w:r w:rsidR="00EB36A0">
        <w:rPr>
          <w:rFonts w:ascii="Arial" w:eastAsia="宋体" w:hAnsi="Arial" w:cs="Arial"/>
        </w:rPr>
        <w:t xml:space="preserve"> </w:t>
      </w:r>
      <w:r w:rsidR="00852CC2">
        <w:rPr>
          <w:rFonts w:ascii="Arial" w:eastAsia="宋体" w:hAnsi="Arial" w:cs="Arial"/>
        </w:rPr>
        <w:t xml:space="preserve">cause more </w:t>
      </w:r>
      <w:proofErr w:type="spellStart"/>
      <w:r w:rsidR="00852CC2">
        <w:rPr>
          <w:rFonts w:ascii="Arial" w:eastAsia="宋体" w:hAnsi="Arial" w:cs="Arial"/>
        </w:rPr>
        <w:t>signalling</w:t>
      </w:r>
      <w:proofErr w:type="spellEnd"/>
      <w:r w:rsidR="00852CC2">
        <w:rPr>
          <w:rFonts w:ascii="Arial" w:eastAsia="宋体" w:hAnsi="Arial" w:cs="Arial"/>
        </w:rPr>
        <w:t xml:space="preserve"> overhead. </w:t>
      </w:r>
    </w:p>
    <w:p w14:paraId="370CDEE4" w14:textId="11EA93E4" w:rsidR="00852CC2" w:rsidRDefault="004047D3" w:rsidP="00FB7141">
      <w:pPr>
        <w:spacing w:afterLines="50" w:after="120"/>
        <w:rPr>
          <w:rFonts w:ascii="Arial" w:eastAsia="宋体" w:hAnsi="Arial" w:cs="Arial"/>
        </w:rPr>
      </w:pPr>
      <w:r>
        <w:rPr>
          <w:rFonts w:ascii="Arial" w:eastAsia="宋体" w:hAnsi="Arial" w:cs="Arial"/>
        </w:rPr>
        <w:t>O</w:t>
      </w:r>
      <w:r w:rsidR="000B1AC9">
        <w:rPr>
          <w:rFonts w:ascii="Arial" w:eastAsia="宋体" w:hAnsi="Arial" w:cs="Arial"/>
        </w:rPr>
        <w:t>n the other hand, o</w:t>
      </w:r>
      <w:r>
        <w:rPr>
          <w:rFonts w:ascii="Arial" w:eastAsia="宋体" w:hAnsi="Arial" w:cs="Arial"/>
        </w:rPr>
        <w:t xml:space="preserve">ption </w:t>
      </w:r>
      <w:r w:rsidR="000B1AC9">
        <w:rPr>
          <w:rFonts w:ascii="Arial" w:eastAsia="宋体" w:hAnsi="Arial" w:cs="Arial"/>
        </w:rPr>
        <w:t>3</w:t>
      </w:r>
      <w:r>
        <w:rPr>
          <w:rFonts w:ascii="Arial" w:eastAsia="宋体" w:hAnsi="Arial" w:cs="Arial"/>
        </w:rPr>
        <w:t xml:space="preserve"> </w:t>
      </w:r>
      <w:r w:rsidR="000B1AC9">
        <w:rPr>
          <w:rFonts w:ascii="Arial" w:eastAsia="宋体" w:hAnsi="Arial" w:cs="Arial"/>
        </w:rPr>
        <w:t xml:space="preserve">reports the LCGs for which DSR have been triggered, i.e., the LCGs with delay-critical data for transmission. This option </w:t>
      </w:r>
      <w:r w:rsidR="00852CC2">
        <w:rPr>
          <w:rFonts w:ascii="Arial" w:eastAsia="宋体" w:hAnsi="Arial" w:cs="Arial"/>
        </w:rPr>
        <w:t xml:space="preserve">may have the </w:t>
      </w:r>
      <w:r w:rsidR="000B1AC9">
        <w:rPr>
          <w:rFonts w:ascii="Arial" w:eastAsia="宋体" w:hAnsi="Arial" w:cs="Arial"/>
        </w:rPr>
        <w:t xml:space="preserve">least </w:t>
      </w:r>
      <w:proofErr w:type="spellStart"/>
      <w:r w:rsidR="000B1AC9">
        <w:rPr>
          <w:rFonts w:ascii="Arial" w:eastAsia="宋体" w:hAnsi="Arial" w:cs="Arial"/>
        </w:rPr>
        <w:t>signalling</w:t>
      </w:r>
      <w:proofErr w:type="spellEnd"/>
      <w:r w:rsidR="000B1AC9">
        <w:rPr>
          <w:rFonts w:ascii="Arial" w:eastAsia="宋体" w:hAnsi="Arial" w:cs="Arial"/>
        </w:rPr>
        <w:t xml:space="preserve"> overhead among the three options, </w:t>
      </w:r>
      <w:r w:rsidR="00852CC2">
        <w:rPr>
          <w:rFonts w:ascii="Arial" w:eastAsia="宋体" w:hAnsi="Arial" w:cs="Arial"/>
        </w:rPr>
        <w:t xml:space="preserve">but the UE </w:t>
      </w:r>
      <w:r w:rsidR="00EB36A0">
        <w:rPr>
          <w:rFonts w:ascii="Arial" w:eastAsia="宋体" w:hAnsi="Arial" w:cs="Arial"/>
        </w:rPr>
        <w:t xml:space="preserve">would take more efforts on determining </w:t>
      </w:r>
      <w:r w:rsidR="00017F68">
        <w:rPr>
          <w:rFonts w:ascii="Arial" w:eastAsia="宋体" w:hAnsi="Arial" w:cs="Arial"/>
        </w:rPr>
        <w:t xml:space="preserve">the </w:t>
      </w:r>
      <w:r w:rsidR="00EB36A0">
        <w:rPr>
          <w:rFonts w:ascii="Arial" w:eastAsia="宋体" w:hAnsi="Arial" w:cs="Arial"/>
        </w:rPr>
        <w:t>LCG</w:t>
      </w:r>
      <w:r w:rsidR="0076339C">
        <w:rPr>
          <w:rFonts w:ascii="Arial" w:eastAsia="宋体" w:hAnsi="Arial" w:cs="Arial"/>
        </w:rPr>
        <w:t xml:space="preserve">s </w:t>
      </w:r>
      <w:r w:rsidR="00017F68">
        <w:rPr>
          <w:rFonts w:ascii="Arial" w:eastAsia="宋体" w:hAnsi="Arial" w:cs="Arial"/>
        </w:rPr>
        <w:t>with</w:t>
      </w:r>
      <w:r w:rsidR="0076339C">
        <w:rPr>
          <w:rFonts w:ascii="Arial" w:eastAsia="宋体" w:hAnsi="Arial" w:cs="Arial"/>
        </w:rPr>
        <w:t xml:space="preserve"> the </w:t>
      </w:r>
      <w:r w:rsidR="00EB36A0">
        <w:rPr>
          <w:rFonts w:ascii="Arial" w:eastAsia="宋体" w:hAnsi="Arial" w:cs="Arial"/>
        </w:rPr>
        <w:t>remaining time below the threshold at the time of DSR reporting</w:t>
      </w:r>
      <w:r w:rsidR="000B1AC9">
        <w:rPr>
          <w:rFonts w:ascii="Arial" w:eastAsia="宋体" w:hAnsi="Arial" w:cs="Arial"/>
        </w:rPr>
        <w:t xml:space="preserve">. </w:t>
      </w:r>
    </w:p>
    <w:p w14:paraId="512FAECD" w14:textId="4BF8CEB9" w:rsidR="00744674" w:rsidRDefault="000B1AC9" w:rsidP="00FB7141">
      <w:pPr>
        <w:spacing w:afterLines="50" w:after="120"/>
        <w:rPr>
          <w:rFonts w:ascii="Arial" w:eastAsia="宋体" w:hAnsi="Arial" w:cs="Arial"/>
        </w:rPr>
      </w:pPr>
      <w:r>
        <w:rPr>
          <w:rFonts w:ascii="Arial" w:eastAsia="宋体" w:hAnsi="Arial" w:cs="Arial"/>
        </w:rPr>
        <w:t xml:space="preserve">Option 2 </w:t>
      </w:r>
      <w:r w:rsidR="00852CC2">
        <w:rPr>
          <w:rFonts w:ascii="Arial" w:eastAsia="宋体" w:hAnsi="Arial" w:cs="Arial"/>
        </w:rPr>
        <w:t>is a trade-off between option 1 and option 3</w:t>
      </w:r>
      <w:r w:rsidR="00180FEC">
        <w:rPr>
          <w:rFonts w:ascii="Arial" w:eastAsia="宋体" w:hAnsi="Arial" w:cs="Arial"/>
        </w:rPr>
        <w:t xml:space="preserve"> in terms of signaling overhead</w:t>
      </w:r>
      <w:r w:rsidR="00852CC2">
        <w:rPr>
          <w:rFonts w:ascii="Arial" w:eastAsia="宋体" w:hAnsi="Arial" w:cs="Arial"/>
        </w:rPr>
        <w:t xml:space="preserve">. It </w:t>
      </w:r>
      <w:r>
        <w:rPr>
          <w:rFonts w:ascii="Arial" w:eastAsia="宋体" w:hAnsi="Arial" w:cs="Arial"/>
        </w:rPr>
        <w:t>can provide more information on the remaining time of the LCGs f</w:t>
      </w:r>
      <w:r w:rsidR="00852CC2">
        <w:rPr>
          <w:rFonts w:ascii="Arial" w:eastAsia="宋体" w:hAnsi="Arial" w:cs="Arial"/>
        </w:rPr>
        <w:t xml:space="preserve">or which no DSR is pending, </w:t>
      </w:r>
      <w:r>
        <w:rPr>
          <w:rFonts w:ascii="Arial" w:eastAsia="宋体" w:hAnsi="Arial" w:cs="Arial"/>
        </w:rPr>
        <w:t xml:space="preserve">compared with option 3. </w:t>
      </w:r>
    </w:p>
    <w:p w14:paraId="50C6EBE3" w14:textId="2ECAE0DD" w:rsidR="00852CC2" w:rsidRDefault="00852CC2" w:rsidP="00FB7141">
      <w:pPr>
        <w:spacing w:afterLines="50" w:after="120"/>
        <w:rPr>
          <w:rFonts w:ascii="Arial" w:eastAsia="宋体" w:hAnsi="Arial" w:cs="Arial"/>
        </w:rPr>
      </w:pPr>
      <w:r>
        <w:rPr>
          <w:rFonts w:ascii="Arial" w:eastAsia="宋体" w:hAnsi="Arial" w:cs="Arial"/>
        </w:rPr>
        <w:t xml:space="preserve">From our perspective, since option 2 can provide information on the remaining time for LCGs </w:t>
      </w:r>
      <w:r w:rsidR="00017F68">
        <w:rPr>
          <w:rFonts w:ascii="Arial" w:eastAsia="宋体" w:hAnsi="Arial" w:cs="Arial"/>
        </w:rPr>
        <w:t xml:space="preserve">which have data available for transmission </w:t>
      </w:r>
      <w:r>
        <w:rPr>
          <w:rFonts w:ascii="Arial" w:eastAsia="宋体" w:hAnsi="Arial" w:cs="Arial"/>
        </w:rPr>
        <w:t xml:space="preserve">and </w:t>
      </w:r>
      <w:r w:rsidR="00017F68">
        <w:rPr>
          <w:rFonts w:ascii="Arial" w:eastAsia="宋体" w:hAnsi="Arial" w:cs="Arial"/>
        </w:rPr>
        <w:t>the</w:t>
      </w:r>
      <w:r>
        <w:rPr>
          <w:rFonts w:ascii="Arial" w:eastAsia="宋体" w:hAnsi="Arial" w:cs="Arial"/>
        </w:rPr>
        <w:t xml:space="preserve"> complexity </w:t>
      </w:r>
      <w:r w:rsidR="00017F68">
        <w:rPr>
          <w:rFonts w:ascii="Arial" w:eastAsia="宋体" w:hAnsi="Arial" w:cs="Arial"/>
        </w:rPr>
        <w:t xml:space="preserve">of option 2 </w:t>
      </w:r>
      <w:r>
        <w:rPr>
          <w:rFonts w:ascii="Arial" w:eastAsia="宋体" w:hAnsi="Arial" w:cs="Arial"/>
        </w:rPr>
        <w:t xml:space="preserve">is similar to BSR, option 2 is preferred. </w:t>
      </w:r>
    </w:p>
    <w:p w14:paraId="386CB4FB" w14:textId="3FC50D8C" w:rsidR="00744674" w:rsidRPr="00852CC2" w:rsidRDefault="00852CC2" w:rsidP="00FB7141">
      <w:pPr>
        <w:spacing w:afterLines="50" w:after="120"/>
        <w:rPr>
          <w:rFonts w:ascii="Arial" w:eastAsia="宋体" w:hAnsi="Arial" w:cs="Arial"/>
          <w:b/>
          <w:bCs/>
        </w:rPr>
      </w:pPr>
      <w:r w:rsidRPr="00852CC2">
        <w:rPr>
          <w:rFonts w:ascii="Arial" w:eastAsia="宋体" w:hAnsi="Arial" w:cs="Arial" w:hint="eastAsia"/>
          <w:b/>
          <w:bCs/>
        </w:rPr>
        <w:t>P</w:t>
      </w:r>
      <w:r w:rsidRPr="00852CC2">
        <w:rPr>
          <w:rFonts w:ascii="Arial" w:eastAsia="宋体" w:hAnsi="Arial" w:cs="Arial"/>
          <w:b/>
          <w:bCs/>
        </w:rPr>
        <w:t xml:space="preserve">roposal 4: The LCGs which are configured with delay status reporting and have data available for transmission are reported in the DSR MAC CE. </w:t>
      </w:r>
    </w:p>
    <w:p w14:paraId="7BF76199" w14:textId="584945C6" w:rsidR="00852CC2" w:rsidRDefault="00852CC2" w:rsidP="00FB7141">
      <w:pPr>
        <w:spacing w:afterLines="50" w:after="120"/>
        <w:rPr>
          <w:rFonts w:ascii="Arial" w:eastAsia="宋体" w:hAnsi="Arial" w:cs="Arial"/>
        </w:rPr>
      </w:pPr>
      <w:r>
        <w:rPr>
          <w:rFonts w:ascii="Arial" w:eastAsia="宋体" w:hAnsi="Arial" w:cs="Arial" w:hint="eastAsia"/>
        </w:rPr>
        <w:t>I</w:t>
      </w:r>
      <w:r>
        <w:rPr>
          <w:rFonts w:ascii="Arial" w:eastAsia="宋体" w:hAnsi="Arial" w:cs="Arial"/>
        </w:rPr>
        <w:t xml:space="preserve">f proposal 4 can be agreed, the </w:t>
      </w:r>
      <w:r w:rsidR="00B073DA">
        <w:rPr>
          <w:rFonts w:ascii="Arial" w:eastAsia="宋体" w:hAnsi="Arial" w:cs="Arial"/>
        </w:rPr>
        <w:t xml:space="preserve">following </w:t>
      </w:r>
      <w:r>
        <w:rPr>
          <w:rFonts w:ascii="Arial" w:eastAsia="宋体" w:hAnsi="Arial" w:cs="Arial"/>
        </w:rPr>
        <w:t xml:space="preserve">text proposal </w:t>
      </w:r>
      <w:r w:rsidR="007C433E">
        <w:rPr>
          <w:rFonts w:ascii="Arial" w:eastAsia="宋体" w:hAnsi="Arial" w:cs="Arial"/>
        </w:rPr>
        <w:t xml:space="preserve">(TP2) </w:t>
      </w:r>
      <w:r w:rsidR="00B073DA">
        <w:rPr>
          <w:rFonts w:ascii="Arial" w:eastAsia="宋体" w:hAnsi="Arial" w:cs="Arial"/>
        </w:rPr>
        <w:t xml:space="preserve">to TS38.321 </w:t>
      </w:r>
      <w:r w:rsidR="009D1F5C">
        <w:rPr>
          <w:rFonts w:ascii="Arial" w:eastAsia="宋体" w:hAnsi="Arial" w:cs="Arial"/>
        </w:rPr>
        <w:t xml:space="preserve">can be adopted: </w:t>
      </w:r>
    </w:p>
    <w:tbl>
      <w:tblPr>
        <w:tblStyle w:val="afb"/>
        <w:tblW w:w="0" w:type="auto"/>
        <w:tblLook w:val="04A0" w:firstRow="1" w:lastRow="0" w:firstColumn="1" w:lastColumn="0" w:noHBand="0" w:noVBand="1"/>
      </w:tblPr>
      <w:tblGrid>
        <w:gridCol w:w="9737"/>
      </w:tblGrid>
      <w:tr w:rsidR="009D1F5C" w14:paraId="6CF328DB" w14:textId="77777777" w:rsidTr="009D1F5C">
        <w:tc>
          <w:tcPr>
            <w:tcW w:w="9737" w:type="dxa"/>
          </w:tcPr>
          <w:p w14:paraId="19043724" w14:textId="77777777" w:rsidR="00B8315A" w:rsidRPr="00B8315A" w:rsidRDefault="00B8315A" w:rsidP="00B8315A">
            <w:pPr>
              <w:keepNext/>
              <w:keepLines/>
              <w:widowControl/>
              <w:overflowPunct w:val="0"/>
              <w:autoSpaceDE w:val="0"/>
              <w:autoSpaceDN w:val="0"/>
              <w:adjustRightInd w:val="0"/>
              <w:spacing w:before="120"/>
              <w:jc w:val="left"/>
              <w:textAlignment w:val="baseline"/>
              <w:outlineLvl w:val="2"/>
              <w:rPr>
                <w:rFonts w:ascii="Arial" w:eastAsia="Times New Roman" w:hAnsi="Arial" w:cs="Times New Roman"/>
                <w:kern w:val="0"/>
                <w:sz w:val="28"/>
                <w:szCs w:val="20"/>
                <w:lang w:val="en-GB" w:eastAsia="ja-JP"/>
              </w:rPr>
            </w:pPr>
            <w:r w:rsidRPr="00B8315A">
              <w:rPr>
                <w:rFonts w:ascii="Arial" w:eastAsia="Times New Roman" w:hAnsi="Arial" w:cs="Times New Roman"/>
                <w:kern w:val="0"/>
                <w:sz w:val="28"/>
                <w:szCs w:val="20"/>
                <w:lang w:val="en-GB" w:eastAsia="ja-JP"/>
              </w:rPr>
              <w:lastRenderedPageBreak/>
              <w:t>5.4.9</w:t>
            </w:r>
            <w:r w:rsidRPr="00B8315A">
              <w:rPr>
                <w:rFonts w:ascii="Arial" w:eastAsia="Times New Roman" w:hAnsi="Arial" w:cs="Times New Roman"/>
                <w:kern w:val="0"/>
                <w:sz w:val="28"/>
                <w:szCs w:val="20"/>
                <w:lang w:val="en-GB" w:eastAsia="ja-JP"/>
              </w:rPr>
              <w:tab/>
              <w:t>Delay status reporting</w:t>
            </w:r>
          </w:p>
          <w:p w14:paraId="51C40F6F" w14:textId="77777777" w:rsidR="00B8315A" w:rsidRPr="00B8315A" w:rsidRDefault="00B8315A" w:rsidP="00B8315A">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B8315A">
              <w:rPr>
                <w:rFonts w:ascii="Times New Roman" w:eastAsia="Times New Roman" w:hAnsi="Times New Roman" w:cs="Times New Roman"/>
                <w:kern w:val="0"/>
                <w:sz w:val="20"/>
                <w:szCs w:val="20"/>
                <w:lang w:val="en-GB" w:eastAsia="ja-JP"/>
              </w:rPr>
              <w:t xml:space="preserve">The Delay Status Reporting (DSR) procedure is used to provide the serving </w:t>
            </w:r>
            <w:proofErr w:type="spellStart"/>
            <w:r w:rsidRPr="00B8315A">
              <w:rPr>
                <w:rFonts w:ascii="Times New Roman" w:eastAsia="Times New Roman" w:hAnsi="Times New Roman" w:cs="Times New Roman"/>
                <w:kern w:val="0"/>
                <w:sz w:val="20"/>
                <w:szCs w:val="20"/>
                <w:lang w:val="en-GB" w:eastAsia="ja-JP"/>
              </w:rPr>
              <w:t>gNB</w:t>
            </w:r>
            <w:proofErr w:type="spellEnd"/>
            <w:r w:rsidRPr="00B8315A">
              <w:rPr>
                <w:rFonts w:ascii="Times New Roman" w:eastAsia="Times New Roman" w:hAnsi="Times New Roman" w:cs="Times New Roman"/>
                <w:kern w:val="0"/>
                <w:sz w:val="20"/>
                <w:szCs w:val="20"/>
                <w:lang w:val="en-GB" w:eastAsia="ja-JP"/>
              </w:rPr>
              <w:t xml:space="preserve"> with delay status of LCGs. This delay status for an LCG includes remaining time, which is the smallest remaining value of the PDCP </w:t>
            </w:r>
            <w:proofErr w:type="spellStart"/>
            <w:r w:rsidRPr="00B8315A">
              <w:rPr>
                <w:rFonts w:ascii="Times New Roman" w:eastAsia="Times New Roman" w:hAnsi="Times New Roman" w:cs="Times New Roman"/>
                <w:i/>
                <w:iCs/>
                <w:kern w:val="0"/>
                <w:sz w:val="20"/>
                <w:szCs w:val="20"/>
                <w:lang w:val="en-GB" w:eastAsia="ja-JP"/>
              </w:rPr>
              <w:t>discardTimer</w:t>
            </w:r>
            <w:r w:rsidRPr="00B8315A">
              <w:rPr>
                <w:rFonts w:ascii="Times New Roman" w:eastAsia="Times New Roman" w:hAnsi="Times New Roman" w:cs="Times New Roman"/>
                <w:kern w:val="0"/>
                <w:sz w:val="20"/>
                <w:szCs w:val="20"/>
                <w:lang w:val="en-GB" w:eastAsia="ja-JP"/>
              </w:rPr>
              <w:t>s</w:t>
            </w:r>
            <w:proofErr w:type="spellEnd"/>
            <w:r w:rsidRPr="00B8315A">
              <w:rPr>
                <w:rFonts w:ascii="Times New Roman" w:eastAsia="Times New Roman" w:hAnsi="Times New Roman" w:cs="Times New Roman"/>
                <w:kern w:val="0"/>
                <w:sz w:val="20"/>
                <w:szCs w:val="20"/>
                <w:lang w:val="en-GB" w:eastAsia="ja-JP"/>
              </w:rPr>
              <w:t xml:space="preserve"> among SDUs buffered for the LCG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6990E75E" w14:textId="77777777" w:rsidR="00B8315A" w:rsidRPr="00B8315A" w:rsidRDefault="00B8315A" w:rsidP="00B8315A">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ko-KR"/>
              </w:rPr>
            </w:pPr>
            <w:r w:rsidRPr="00B8315A">
              <w:rPr>
                <w:rFonts w:ascii="Times New Roman" w:eastAsia="Times New Roman" w:hAnsi="Times New Roman" w:cs="Times New Roman"/>
                <w:kern w:val="0"/>
                <w:sz w:val="20"/>
                <w:szCs w:val="20"/>
                <w:lang w:val="en-GB" w:eastAsia="ko-KR"/>
              </w:rPr>
              <w:t>RRC controls the DSR procedure by configuring the following parameter:</w:t>
            </w:r>
          </w:p>
          <w:p w14:paraId="7708FD60" w14:textId="77777777" w:rsidR="00B8315A" w:rsidRPr="00B8315A" w:rsidRDefault="00B8315A" w:rsidP="00B8315A">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eastAsia="ko-KR"/>
              </w:rPr>
            </w:pPr>
            <w:r w:rsidRPr="00B8315A">
              <w:rPr>
                <w:rFonts w:ascii="Times New Roman" w:eastAsia="Times New Roman" w:hAnsi="Times New Roman" w:cs="Times New Roman"/>
                <w:kern w:val="0"/>
                <w:sz w:val="20"/>
                <w:szCs w:val="20"/>
                <w:lang w:val="en-GB" w:eastAsia="ko-KR"/>
              </w:rPr>
              <w:t>-</w:t>
            </w:r>
            <w:r w:rsidRPr="00B8315A">
              <w:rPr>
                <w:rFonts w:ascii="Times New Roman" w:eastAsia="Times New Roman" w:hAnsi="Times New Roman" w:cs="Times New Roman"/>
                <w:kern w:val="0"/>
                <w:sz w:val="20"/>
                <w:szCs w:val="20"/>
                <w:lang w:val="en-GB" w:eastAsia="ko-KR"/>
              </w:rPr>
              <w:tab/>
            </w:r>
            <w:proofErr w:type="spellStart"/>
            <w:r w:rsidRPr="00B8315A">
              <w:rPr>
                <w:rFonts w:ascii="Times New Roman" w:eastAsia="Times New Roman" w:hAnsi="Times New Roman" w:cs="Times New Roman"/>
                <w:i/>
                <w:kern w:val="0"/>
                <w:sz w:val="20"/>
                <w:szCs w:val="20"/>
                <w:lang w:val="en-GB" w:eastAsia="ko-KR"/>
              </w:rPr>
              <w:t>remainingTimeThreshold</w:t>
            </w:r>
            <w:proofErr w:type="spellEnd"/>
            <w:r w:rsidRPr="00B8315A">
              <w:rPr>
                <w:rFonts w:ascii="Times New Roman" w:eastAsia="Times New Roman" w:hAnsi="Times New Roman" w:cs="Times New Roman"/>
                <w:kern w:val="0"/>
                <w:sz w:val="20"/>
                <w:szCs w:val="20"/>
                <w:lang w:val="en-GB" w:eastAsia="ko-KR"/>
              </w:rPr>
              <w:t xml:space="preserve">: the threshold on remaining time for triggering </w:t>
            </w:r>
            <w:r w:rsidRPr="00B8315A">
              <w:rPr>
                <w:rFonts w:ascii="Times New Roman" w:eastAsia="Times New Roman" w:hAnsi="Times New Roman" w:cs="Times New Roman"/>
                <w:kern w:val="0"/>
                <w:sz w:val="20"/>
                <w:szCs w:val="20"/>
                <w:lang w:val="en-GB" w:eastAsia="ja-JP"/>
              </w:rPr>
              <w:t xml:space="preserve">a DSR </w:t>
            </w:r>
            <w:r w:rsidRPr="00B8315A">
              <w:rPr>
                <w:rFonts w:ascii="Times New Roman" w:eastAsia="Times New Roman" w:hAnsi="Times New Roman" w:cs="Times New Roman"/>
                <w:kern w:val="0"/>
                <w:sz w:val="20"/>
                <w:szCs w:val="20"/>
                <w:lang w:val="en-GB" w:eastAsia="ko-KR"/>
              </w:rPr>
              <w:t xml:space="preserve">for </w:t>
            </w:r>
            <w:r w:rsidRPr="00B8315A">
              <w:rPr>
                <w:rFonts w:ascii="Times New Roman" w:eastAsia="Times New Roman" w:hAnsi="Times New Roman" w:cs="Times New Roman"/>
                <w:kern w:val="0"/>
                <w:sz w:val="20"/>
                <w:szCs w:val="20"/>
                <w:lang w:val="en-GB" w:eastAsia="ja-JP"/>
              </w:rPr>
              <w:t>an LCG</w:t>
            </w:r>
            <w:r w:rsidRPr="00B8315A">
              <w:rPr>
                <w:rFonts w:ascii="Times New Roman" w:eastAsia="Times New Roman" w:hAnsi="Times New Roman" w:cs="Times New Roman"/>
                <w:kern w:val="0"/>
                <w:sz w:val="20"/>
                <w:szCs w:val="20"/>
                <w:lang w:val="en-GB" w:eastAsia="ko-KR"/>
              </w:rPr>
              <w:t>.</w:t>
            </w:r>
          </w:p>
          <w:p w14:paraId="2EED5239" w14:textId="77777777" w:rsidR="00B8315A" w:rsidRPr="00B8315A" w:rsidRDefault="00B8315A" w:rsidP="00B8315A">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B8315A">
              <w:rPr>
                <w:rFonts w:ascii="Times New Roman" w:eastAsia="Times New Roman" w:hAnsi="Times New Roman" w:cs="Times New Roman"/>
                <w:kern w:val="0"/>
                <w:sz w:val="20"/>
                <w:szCs w:val="20"/>
                <w:lang w:val="en-GB" w:eastAsia="ja-JP"/>
              </w:rPr>
              <w:t>If</w:t>
            </w:r>
            <w:r w:rsidRPr="00B8315A">
              <w:rPr>
                <w:rFonts w:ascii="Times New Roman" w:eastAsia="Times New Roman" w:hAnsi="Times New Roman" w:cs="Times New Roman"/>
                <w:color w:val="C00000"/>
                <w:kern w:val="0"/>
                <w:sz w:val="20"/>
                <w:szCs w:val="20"/>
                <w:lang w:val="en-GB" w:eastAsia="ja-JP"/>
              </w:rPr>
              <w:t xml:space="preserve"> </w:t>
            </w:r>
            <w:r w:rsidRPr="00B8315A">
              <w:rPr>
                <w:rFonts w:ascii="Times New Roman" w:eastAsia="Times New Roman" w:hAnsi="Times New Roman" w:cs="Times New Roman"/>
                <w:kern w:val="0"/>
                <w:sz w:val="20"/>
                <w:szCs w:val="20"/>
                <w:lang w:val="en-GB" w:eastAsia="ja-JP"/>
              </w:rPr>
              <w:t>an LCG is configured for delay status reporting, the MAC entity shall:</w:t>
            </w:r>
          </w:p>
          <w:p w14:paraId="61782268" w14:textId="77777777" w:rsidR="00B8315A" w:rsidRPr="00B8315A" w:rsidRDefault="00B8315A" w:rsidP="00B8315A">
            <w:pPr>
              <w:widowControl/>
              <w:numPr>
                <w:ilvl w:val="0"/>
                <w:numId w:val="44"/>
              </w:numPr>
              <w:overflowPunct w:val="0"/>
              <w:autoSpaceDE w:val="0"/>
              <w:autoSpaceDN w:val="0"/>
              <w:adjustRightInd w:val="0"/>
              <w:ind w:left="567" w:hanging="283"/>
              <w:jc w:val="left"/>
              <w:textAlignment w:val="baseline"/>
              <w:rPr>
                <w:rFonts w:ascii="Times New Roman" w:eastAsia="Times New Roman" w:hAnsi="Times New Roman" w:cs="Times New Roman"/>
                <w:kern w:val="0"/>
                <w:sz w:val="20"/>
                <w:szCs w:val="20"/>
                <w:lang w:val="en-GB" w:eastAsia="ja-JP"/>
              </w:rPr>
            </w:pPr>
            <w:r w:rsidRPr="00B8315A">
              <w:rPr>
                <w:rFonts w:ascii="Times New Roman" w:eastAsia="Times New Roman" w:hAnsi="Times New Roman" w:cs="Times New Roman"/>
                <w:kern w:val="0"/>
                <w:sz w:val="20"/>
                <w:szCs w:val="20"/>
                <w:lang w:val="en-GB" w:eastAsia="ja-JP"/>
              </w:rPr>
              <w:t xml:space="preserve">if the smallest remaining value of the PDCP </w:t>
            </w:r>
            <w:proofErr w:type="spellStart"/>
            <w:r w:rsidRPr="00B8315A">
              <w:rPr>
                <w:rFonts w:ascii="Times New Roman" w:eastAsia="Times New Roman" w:hAnsi="Times New Roman" w:cs="Times New Roman"/>
                <w:i/>
                <w:iCs/>
                <w:kern w:val="0"/>
                <w:sz w:val="20"/>
                <w:szCs w:val="20"/>
                <w:lang w:val="en-GB" w:eastAsia="ja-JP"/>
              </w:rPr>
              <w:t>discardTimer</w:t>
            </w:r>
            <w:r w:rsidRPr="00B8315A">
              <w:rPr>
                <w:rFonts w:ascii="Times New Roman" w:eastAsia="Times New Roman" w:hAnsi="Times New Roman" w:cs="Times New Roman"/>
                <w:kern w:val="0"/>
                <w:sz w:val="20"/>
                <w:szCs w:val="20"/>
                <w:lang w:val="en-GB" w:eastAsia="ja-JP"/>
              </w:rPr>
              <w:t>s</w:t>
            </w:r>
            <w:proofErr w:type="spellEnd"/>
            <w:r w:rsidRPr="00B8315A">
              <w:rPr>
                <w:rFonts w:ascii="Times New Roman" w:eastAsia="Times New Roman" w:hAnsi="Times New Roman" w:cs="Times New Roman"/>
                <w:kern w:val="0"/>
                <w:sz w:val="20"/>
                <w:szCs w:val="20"/>
                <w:lang w:val="en-GB" w:eastAsia="ja-JP"/>
              </w:rPr>
              <w:t xml:space="preserve"> among all the data buffered for the LCG that has not been transmitted in any MAC PDU or reported as data volume in a DSR MAC CE becomes below </w:t>
            </w:r>
            <w:proofErr w:type="spellStart"/>
            <w:r w:rsidRPr="00B8315A">
              <w:rPr>
                <w:rFonts w:ascii="Times New Roman" w:eastAsia="Times New Roman" w:hAnsi="Times New Roman" w:cs="Times New Roman"/>
                <w:i/>
                <w:iCs/>
                <w:kern w:val="0"/>
                <w:sz w:val="20"/>
                <w:szCs w:val="20"/>
                <w:lang w:val="en-GB" w:eastAsia="ja-JP"/>
              </w:rPr>
              <w:t>remainingTimeThreshold</w:t>
            </w:r>
            <w:proofErr w:type="spellEnd"/>
            <w:r w:rsidRPr="00B8315A">
              <w:rPr>
                <w:rFonts w:ascii="Times New Roman" w:eastAsia="Times New Roman" w:hAnsi="Times New Roman" w:cs="Times New Roman"/>
                <w:kern w:val="0"/>
                <w:sz w:val="20"/>
                <w:szCs w:val="20"/>
                <w:lang w:val="en-GB" w:eastAsia="ja-JP"/>
              </w:rPr>
              <w:t xml:space="preserve"> of the LCG; and</w:t>
            </w:r>
          </w:p>
          <w:p w14:paraId="58CCD77B" w14:textId="77777777" w:rsidR="00B8315A" w:rsidRPr="00B8315A" w:rsidRDefault="00B8315A" w:rsidP="00B8315A">
            <w:pPr>
              <w:widowControl/>
              <w:overflowPunct w:val="0"/>
              <w:autoSpaceDE w:val="0"/>
              <w:autoSpaceDN w:val="0"/>
              <w:adjustRightInd w:val="0"/>
              <w:ind w:left="284"/>
              <w:jc w:val="left"/>
              <w:textAlignment w:val="baseline"/>
              <w:rPr>
                <w:rFonts w:ascii="Times New Roman" w:eastAsia="Times New Roman" w:hAnsi="Times New Roman" w:cs="Times New Roman"/>
                <w:kern w:val="0"/>
                <w:sz w:val="20"/>
                <w:szCs w:val="20"/>
                <w:lang w:val="en-GB" w:eastAsia="ja-JP"/>
              </w:rPr>
            </w:pPr>
            <w:r w:rsidRPr="00B8315A">
              <w:rPr>
                <w:rFonts w:ascii="Times New Roman" w:eastAsia="Times New Roman" w:hAnsi="Times New Roman" w:cs="Times New Roman"/>
                <w:kern w:val="0"/>
                <w:sz w:val="20"/>
                <w:szCs w:val="20"/>
                <w:lang w:val="en-GB" w:eastAsia="ja-JP"/>
              </w:rPr>
              <w:t>1&gt;</w:t>
            </w:r>
            <w:r w:rsidRPr="00B8315A">
              <w:rPr>
                <w:rFonts w:ascii="Times New Roman" w:eastAsia="Times New Roman" w:hAnsi="Times New Roman" w:cs="Times New Roman"/>
                <w:kern w:val="0"/>
                <w:sz w:val="20"/>
                <w:szCs w:val="20"/>
                <w:lang w:val="en-GB" w:eastAsia="ja-JP"/>
              </w:rPr>
              <w:tab/>
              <w:t>if there is no DSR pending for the LCG since the last transmission of a DSR MAC CE:</w:t>
            </w:r>
          </w:p>
          <w:p w14:paraId="45737282" w14:textId="77777777" w:rsidR="00B8315A" w:rsidRPr="00B8315A" w:rsidRDefault="00B8315A" w:rsidP="00B8315A">
            <w:pPr>
              <w:widowControl/>
              <w:numPr>
                <w:ilvl w:val="0"/>
                <w:numId w:val="44"/>
              </w:numPr>
              <w:overflowPunct w:val="0"/>
              <w:autoSpaceDE w:val="0"/>
              <w:autoSpaceDN w:val="0"/>
              <w:adjustRightInd w:val="0"/>
              <w:ind w:left="810" w:hanging="270"/>
              <w:jc w:val="left"/>
              <w:textAlignment w:val="baseline"/>
              <w:rPr>
                <w:rFonts w:ascii="Times New Roman" w:eastAsia="Times New Roman" w:hAnsi="Times New Roman" w:cs="Times New Roman"/>
                <w:color w:val="000000"/>
                <w:kern w:val="0"/>
                <w:sz w:val="20"/>
                <w:szCs w:val="20"/>
                <w:lang w:val="en-GB" w:eastAsia="ja-JP"/>
              </w:rPr>
            </w:pPr>
            <w:r w:rsidRPr="00B8315A">
              <w:rPr>
                <w:rFonts w:ascii="Times New Roman" w:eastAsia="Times New Roman" w:hAnsi="Times New Roman" w:cs="Times New Roman"/>
                <w:color w:val="000000"/>
                <w:kern w:val="0"/>
                <w:sz w:val="20"/>
                <w:szCs w:val="20"/>
                <w:lang w:val="en-GB" w:eastAsia="ja-JP"/>
              </w:rPr>
              <w:t>trigger a DSR for the LCG.</w:t>
            </w:r>
          </w:p>
          <w:p w14:paraId="78FCC37C" w14:textId="77777777" w:rsidR="00B8315A" w:rsidRPr="00B8315A" w:rsidRDefault="00B8315A" w:rsidP="00B8315A">
            <w:pPr>
              <w:widowControl/>
              <w:overflowPunct w:val="0"/>
              <w:autoSpaceDE w:val="0"/>
              <w:autoSpaceDN w:val="0"/>
              <w:adjustRightInd w:val="0"/>
              <w:jc w:val="left"/>
              <w:textAlignment w:val="baseline"/>
              <w:rPr>
                <w:rFonts w:ascii="Times New Roman" w:eastAsia="Times New Roman" w:hAnsi="Times New Roman" w:cs="Times New Roman"/>
                <w:noProof/>
                <w:kern w:val="0"/>
                <w:sz w:val="20"/>
                <w:szCs w:val="20"/>
                <w:lang w:val="en-GB" w:eastAsia="ko-KR"/>
              </w:rPr>
            </w:pPr>
            <w:r w:rsidRPr="00B8315A">
              <w:rPr>
                <w:rFonts w:ascii="Times New Roman" w:eastAsia="Times New Roman" w:hAnsi="Times New Roman" w:cs="Times New Roman"/>
                <w:noProof/>
                <w:kern w:val="0"/>
                <w:sz w:val="20"/>
                <w:szCs w:val="20"/>
                <w:lang w:val="en-GB" w:eastAsia="ko-KR"/>
              </w:rPr>
              <w:t>If there is at least one DSR pending, the MAC entity shall:</w:t>
            </w:r>
          </w:p>
          <w:p w14:paraId="13E45938" w14:textId="77777777" w:rsidR="00B8315A" w:rsidRPr="00B8315A" w:rsidRDefault="00B8315A" w:rsidP="00B8315A">
            <w:pPr>
              <w:widowControl/>
              <w:numPr>
                <w:ilvl w:val="0"/>
                <w:numId w:val="51"/>
              </w:numPr>
              <w:overflowPunct w:val="0"/>
              <w:autoSpaceDE w:val="0"/>
              <w:autoSpaceDN w:val="0"/>
              <w:adjustRightInd w:val="0"/>
              <w:ind w:left="567" w:hanging="283"/>
              <w:jc w:val="left"/>
              <w:textAlignment w:val="baseline"/>
              <w:rPr>
                <w:rFonts w:ascii="Times New Roman" w:eastAsia="Times New Roman" w:hAnsi="Times New Roman" w:cs="Times New Roman"/>
                <w:noProof/>
                <w:kern w:val="0"/>
                <w:sz w:val="20"/>
                <w:szCs w:val="20"/>
                <w:lang w:val="en-GB" w:eastAsia="ja-JP"/>
              </w:rPr>
            </w:pPr>
            <w:r w:rsidRPr="00B8315A">
              <w:rPr>
                <w:rFonts w:ascii="Times New Roman" w:eastAsia="Times New Roman" w:hAnsi="Times New Roman" w:cs="Times New Roman"/>
                <w:noProof/>
                <w:kern w:val="0"/>
                <w:sz w:val="20"/>
                <w:szCs w:val="20"/>
                <w:lang w:val="en-GB" w:eastAsia="ja-JP"/>
              </w:rPr>
              <w:t xml:space="preserve">if UL-SCH resources are available for a </w:t>
            </w:r>
            <w:r w:rsidRPr="00B8315A">
              <w:rPr>
                <w:rFonts w:ascii="Times New Roman" w:eastAsia="Times New Roman" w:hAnsi="Times New Roman" w:cs="Times New Roman"/>
                <w:noProof/>
                <w:kern w:val="0"/>
                <w:sz w:val="20"/>
                <w:szCs w:val="20"/>
                <w:lang w:val="en-GB" w:eastAsia="ko-KR"/>
              </w:rPr>
              <w:t xml:space="preserve">new </w:t>
            </w:r>
            <w:r w:rsidRPr="00B8315A">
              <w:rPr>
                <w:rFonts w:ascii="Times New Roman" w:eastAsia="Times New Roman" w:hAnsi="Times New Roman" w:cs="Times New Roman"/>
                <w:noProof/>
                <w:kern w:val="0"/>
                <w:sz w:val="20"/>
                <w:szCs w:val="20"/>
                <w:lang w:val="en-GB" w:eastAsia="ja-JP"/>
              </w:rPr>
              <w:t>transmission and the UL-SCH resources can accommodate the DSR MAC CE plus its subheader as a result of logical channel prioritization:</w:t>
            </w:r>
          </w:p>
          <w:p w14:paraId="3A3F85D9" w14:textId="1DBA18F8" w:rsidR="00B8315A" w:rsidRPr="00B8315A" w:rsidRDefault="00B8315A" w:rsidP="00B8315A">
            <w:pPr>
              <w:widowControl/>
              <w:overflowPunct w:val="0"/>
              <w:autoSpaceDE w:val="0"/>
              <w:autoSpaceDN w:val="0"/>
              <w:adjustRightInd w:val="0"/>
              <w:ind w:left="851" w:hanging="284"/>
              <w:jc w:val="left"/>
              <w:textAlignment w:val="baseline"/>
              <w:rPr>
                <w:rFonts w:ascii="Times New Roman" w:eastAsia="Times New Roman" w:hAnsi="Times New Roman" w:cs="Times New Roman"/>
                <w:noProof/>
                <w:kern w:val="0"/>
                <w:sz w:val="20"/>
                <w:szCs w:val="20"/>
                <w:lang w:val="en-GB" w:eastAsia="ja-JP"/>
              </w:rPr>
            </w:pPr>
            <w:r w:rsidRPr="00B8315A">
              <w:rPr>
                <w:rFonts w:ascii="Times New Roman" w:eastAsia="Times New Roman" w:hAnsi="Times New Roman" w:cs="Times New Roman"/>
                <w:noProof/>
                <w:kern w:val="0"/>
                <w:sz w:val="20"/>
                <w:szCs w:val="20"/>
                <w:lang w:val="en-GB" w:eastAsia="ko-KR"/>
              </w:rPr>
              <w:t>2&gt;</w:t>
            </w:r>
            <w:r w:rsidRPr="00B8315A">
              <w:rPr>
                <w:rFonts w:ascii="Times New Roman" w:eastAsia="Times New Roman" w:hAnsi="Times New Roman" w:cs="Times New Roman"/>
                <w:noProof/>
                <w:kern w:val="0"/>
                <w:sz w:val="20"/>
                <w:szCs w:val="20"/>
                <w:lang w:val="en-GB" w:eastAsia="ja-JP"/>
              </w:rPr>
              <w:tab/>
              <w:t xml:space="preserve">instruct the Multiplexing and Assembly procedure to generate the DSR MAC </w:t>
            </w:r>
            <w:r w:rsidRPr="00B8315A">
              <w:rPr>
                <w:rFonts w:ascii="Times New Roman" w:eastAsia="Times New Roman" w:hAnsi="Times New Roman" w:cs="Times New Roman"/>
                <w:noProof/>
                <w:kern w:val="0"/>
                <w:sz w:val="20"/>
                <w:szCs w:val="20"/>
                <w:lang w:val="en-GB" w:eastAsia="ko-KR"/>
              </w:rPr>
              <w:t>CE</w:t>
            </w:r>
            <w:ins w:id="12" w:author="Fujitsu" w:date="2024-02-19T14:43:00Z">
              <w:r w:rsidR="00460FD1">
                <w:rPr>
                  <w:rFonts w:ascii="Times New Roman" w:eastAsia="Times New Roman" w:hAnsi="Times New Roman" w:cs="Times New Roman"/>
                  <w:noProof/>
                  <w:kern w:val="0"/>
                  <w:sz w:val="20"/>
                  <w:szCs w:val="20"/>
                  <w:lang w:val="en-GB" w:eastAsia="ko-KR"/>
                </w:rPr>
                <w:t xml:space="preserve"> including </w:t>
              </w:r>
              <w:r w:rsidR="00460FD1" w:rsidRPr="00B8315A">
                <w:rPr>
                  <w:rFonts w:ascii="Times New Roman" w:eastAsia="Times New Roman" w:hAnsi="Times New Roman" w:cs="Times New Roman"/>
                  <w:noProof/>
                  <w:kern w:val="0"/>
                  <w:sz w:val="20"/>
                  <w:szCs w:val="20"/>
                  <w:lang w:val="en-GB" w:eastAsia="ko-KR"/>
                </w:rPr>
                <w:t>all LCGs which are configured with delay status reporting and have data available for transmission</w:t>
              </w:r>
            </w:ins>
            <w:r w:rsidRPr="00B8315A">
              <w:rPr>
                <w:rFonts w:ascii="Times New Roman" w:eastAsia="Times New Roman" w:hAnsi="Times New Roman" w:cs="Times New Roman"/>
                <w:noProof/>
                <w:kern w:val="0"/>
                <w:sz w:val="20"/>
                <w:szCs w:val="20"/>
                <w:lang w:val="en-GB" w:eastAsia="ja-JP"/>
              </w:rPr>
              <w:t>;</w:t>
            </w:r>
          </w:p>
          <w:p w14:paraId="31FE9AC4" w14:textId="77777777" w:rsidR="00B8315A" w:rsidRPr="00B8315A" w:rsidRDefault="00B8315A" w:rsidP="00B8315A">
            <w:pPr>
              <w:widowControl/>
              <w:overflowPunct w:val="0"/>
              <w:autoSpaceDE w:val="0"/>
              <w:autoSpaceDN w:val="0"/>
              <w:adjustRightInd w:val="0"/>
              <w:ind w:left="568" w:hanging="284"/>
              <w:jc w:val="left"/>
              <w:textAlignment w:val="baseline"/>
              <w:rPr>
                <w:rFonts w:ascii="Times New Roman" w:eastAsia="Times New Roman" w:hAnsi="Times New Roman" w:cs="Times New Roman"/>
                <w:noProof/>
                <w:kern w:val="0"/>
                <w:sz w:val="20"/>
                <w:szCs w:val="20"/>
                <w:lang w:val="en-GB" w:eastAsia="ja-JP"/>
              </w:rPr>
            </w:pPr>
            <w:r w:rsidRPr="00B8315A">
              <w:rPr>
                <w:rFonts w:ascii="Times New Roman" w:eastAsia="Times New Roman" w:hAnsi="Times New Roman" w:cs="Times New Roman"/>
                <w:noProof/>
                <w:kern w:val="0"/>
                <w:sz w:val="20"/>
                <w:szCs w:val="20"/>
                <w:lang w:val="en-GB" w:eastAsia="ja-JP"/>
              </w:rPr>
              <w:t>1&gt;</w:t>
            </w:r>
            <w:r w:rsidRPr="00B8315A">
              <w:rPr>
                <w:rFonts w:ascii="Times New Roman" w:eastAsia="Times New Roman" w:hAnsi="Times New Roman" w:cs="Times New Roman"/>
                <w:noProof/>
                <w:kern w:val="0"/>
                <w:sz w:val="20"/>
                <w:szCs w:val="20"/>
                <w:lang w:val="en-GB" w:eastAsia="ja-JP"/>
              </w:rPr>
              <w:tab/>
              <w:t>else if there is no pending SR already triggered by the DSR procedure for the same logical channel as of this DSR:</w:t>
            </w:r>
          </w:p>
          <w:p w14:paraId="0F842F3E" w14:textId="77777777" w:rsidR="00B8315A" w:rsidRPr="00B8315A" w:rsidRDefault="00B8315A" w:rsidP="00B8315A">
            <w:pPr>
              <w:widowControl/>
              <w:overflowPunct w:val="0"/>
              <w:autoSpaceDE w:val="0"/>
              <w:autoSpaceDN w:val="0"/>
              <w:adjustRightInd w:val="0"/>
              <w:ind w:left="851" w:hanging="284"/>
              <w:jc w:val="left"/>
              <w:textAlignment w:val="baseline"/>
              <w:rPr>
                <w:rFonts w:ascii="Times New Roman" w:eastAsia="Malgun Gothic" w:hAnsi="Times New Roman" w:cs="Times New Roman"/>
                <w:noProof/>
                <w:kern w:val="0"/>
                <w:sz w:val="20"/>
                <w:szCs w:val="20"/>
                <w:lang w:val="en-GB" w:eastAsia="ja-JP"/>
              </w:rPr>
            </w:pPr>
            <w:r w:rsidRPr="00B8315A">
              <w:rPr>
                <w:rFonts w:ascii="Times New Roman" w:eastAsia="Times New Roman" w:hAnsi="Times New Roman" w:cs="Times New Roman"/>
                <w:noProof/>
                <w:kern w:val="0"/>
                <w:sz w:val="20"/>
                <w:szCs w:val="20"/>
                <w:lang w:val="en-GB" w:eastAsia="ko-KR"/>
              </w:rPr>
              <w:t>2&gt;</w:t>
            </w:r>
            <w:r w:rsidRPr="00B8315A">
              <w:rPr>
                <w:rFonts w:ascii="Times New Roman" w:eastAsia="Times New Roman" w:hAnsi="Times New Roman" w:cs="Times New Roman"/>
                <w:noProof/>
                <w:kern w:val="0"/>
                <w:sz w:val="20"/>
                <w:szCs w:val="20"/>
                <w:lang w:val="en-GB" w:eastAsia="ja-JP"/>
              </w:rPr>
              <w:tab/>
            </w:r>
            <w:r w:rsidRPr="00B8315A">
              <w:rPr>
                <w:rFonts w:ascii="Times New Roman" w:eastAsia="Times New Roman" w:hAnsi="Times New Roman" w:cs="Times New Roman"/>
                <w:noProof/>
                <w:kern w:val="0"/>
                <w:sz w:val="20"/>
                <w:szCs w:val="20"/>
                <w:lang w:val="en-GB" w:eastAsia="ko-KR"/>
              </w:rPr>
              <w:t xml:space="preserve">trigger </w:t>
            </w:r>
            <w:r w:rsidRPr="00B8315A">
              <w:rPr>
                <w:rFonts w:ascii="Times New Roman" w:eastAsia="Times New Roman" w:hAnsi="Times New Roman" w:cs="Times New Roman"/>
                <w:noProof/>
                <w:kern w:val="0"/>
                <w:sz w:val="20"/>
                <w:szCs w:val="20"/>
                <w:lang w:val="en-GB" w:eastAsia="ja-JP"/>
              </w:rPr>
              <w:t>a Scheduling Request.</w:t>
            </w:r>
          </w:p>
          <w:p w14:paraId="610DE410" w14:textId="39EDBB94" w:rsidR="009D1F5C" w:rsidRPr="00B8315A" w:rsidRDefault="00B8315A" w:rsidP="00B8315A">
            <w:pPr>
              <w:keepLines/>
              <w:widowControl/>
              <w:overflowPunct w:val="0"/>
              <w:autoSpaceDE w:val="0"/>
              <w:autoSpaceDN w:val="0"/>
              <w:adjustRightInd w:val="0"/>
              <w:ind w:left="1135" w:hanging="851"/>
              <w:jc w:val="left"/>
              <w:textAlignment w:val="baseline"/>
              <w:rPr>
                <w:rFonts w:ascii="Arial" w:eastAsia="宋体" w:hAnsi="Arial" w:cs="Arial"/>
                <w:lang w:val="en-GB"/>
              </w:rPr>
            </w:pPr>
            <w:r w:rsidRPr="00B8315A">
              <w:rPr>
                <w:rFonts w:ascii="Times New Roman" w:eastAsia="Times New Roman" w:hAnsi="Times New Roman" w:cs="Times New Roman"/>
                <w:noProof/>
                <w:kern w:val="0"/>
                <w:sz w:val="20"/>
                <w:szCs w:val="20"/>
                <w:lang w:val="en-GB" w:eastAsia="ja-JP"/>
              </w:rPr>
              <w:t>NOTE:</w:t>
            </w:r>
            <w:r w:rsidRPr="00B8315A">
              <w:rPr>
                <w:rFonts w:ascii="Times New Roman" w:eastAsia="Times New Roman" w:hAnsi="Times New Roman" w:cs="Times New Roman"/>
                <w:noProof/>
                <w:kern w:val="0"/>
                <w:sz w:val="20"/>
                <w:szCs w:val="20"/>
                <w:lang w:val="en-GB" w:eastAsia="ja-JP"/>
              </w:rPr>
              <w:tab/>
              <w:t>The availability of UL-SCH resources for the transmission of the DSR MAC CE follows the same critieria specified in clause 5.4.5.</w:t>
            </w:r>
          </w:p>
        </w:tc>
      </w:tr>
    </w:tbl>
    <w:p w14:paraId="519A3742" w14:textId="175699B9" w:rsidR="009D1F5C" w:rsidRPr="00C02348" w:rsidRDefault="00F53E3F" w:rsidP="00F53E3F">
      <w:pPr>
        <w:spacing w:beforeLines="50" w:before="120" w:afterLines="50" w:after="120"/>
        <w:rPr>
          <w:rFonts w:ascii="Arial" w:eastAsia="宋体" w:hAnsi="Arial" w:cs="Arial"/>
        </w:rPr>
      </w:pPr>
      <w:r w:rsidRPr="3D6999E2">
        <w:rPr>
          <w:rFonts w:ascii="Arial" w:eastAsia="宋体" w:hAnsi="Arial" w:cs="Arial"/>
          <w:b/>
          <w:bCs/>
        </w:rPr>
        <w:t>Proposal 5: RAN2 adopt</w:t>
      </w:r>
      <w:r w:rsidR="00680D6A">
        <w:rPr>
          <w:rFonts w:ascii="Arial" w:eastAsia="宋体" w:hAnsi="Arial" w:cs="Arial"/>
          <w:b/>
          <w:bCs/>
        </w:rPr>
        <w:t>s</w:t>
      </w:r>
      <w:r w:rsidR="00782ECB">
        <w:rPr>
          <w:rFonts w:ascii="Arial" w:eastAsia="宋体" w:hAnsi="Arial" w:cs="Arial"/>
          <w:b/>
          <w:bCs/>
        </w:rPr>
        <w:t xml:space="preserve"> </w:t>
      </w:r>
      <w:r w:rsidR="007C433E" w:rsidRPr="3D6999E2">
        <w:rPr>
          <w:rFonts w:ascii="Arial" w:eastAsia="宋体" w:hAnsi="Arial" w:cs="Arial"/>
          <w:b/>
          <w:bCs/>
        </w:rPr>
        <w:t>TP2</w:t>
      </w:r>
      <w:r w:rsidRPr="3D6999E2">
        <w:rPr>
          <w:rFonts w:ascii="Arial" w:eastAsia="宋体" w:hAnsi="Arial" w:cs="Arial"/>
          <w:b/>
          <w:bCs/>
        </w:rPr>
        <w:t xml:space="preserve"> </w:t>
      </w:r>
      <w:r w:rsidR="00B073DA" w:rsidRPr="3D6999E2">
        <w:rPr>
          <w:rFonts w:ascii="Arial" w:eastAsia="宋体" w:hAnsi="Arial" w:cs="Arial"/>
          <w:b/>
          <w:bCs/>
        </w:rPr>
        <w:t xml:space="preserve">to TS38.321 </w:t>
      </w:r>
      <w:r w:rsidRPr="3D6999E2">
        <w:rPr>
          <w:rFonts w:ascii="Arial" w:eastAsia="宋体" w:hAnsi="Arial" w:cs="Arial"/>
          <w:b/>
          <w:bCs/>
        </w:rPr>
        <w:t>for the reported LCG in DSR MAC CE.</w:t>
      </w:r>
    </w:p>
    <w:p w14:paraId="5A39BBE3" w14:textId="77777777" w:rsidR="005F7670" w:rsidRPr="005F7670" w:rsidRDefault="005F7670" w:rsidP="005F7670">
      <w:pPr>
        <w:rPr>
          <w:rFonts w:ascii="Arial" w:eastAsia="宋体" w:hAnsi="Arial" w:cs="Arial"/>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77777777" w:rsidR="005920C3" w:rsidRPr="00EC6ACD" w:rsidRDefault="006D60DF" w:rsidP="003300B2">
      <w:pPr>
        <w:spacing w:afterLines="50" w:after="120"/>
        <w:rPr>
          <w:rFonts w:ascii="Arial" w:eastAsia="宋体" w:hAnsi="Arial" w:cs="Arial"/>
        </w:rPr>
      </w:pPr>
      <w:bookmarkStart w:id="13"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E361EA">
        <w:rPr>
          <w:rFonts w:ascii="Arial" w:eastAsia="宋体" w:hAnsi="Arial" w:cs="Arial"/>
        </w:rPr>
        <w:t xml:space="preserve"> some </w:t>
      </w:r>
      <w:r w:rsidR="005F7670">
        <w:rPr>
          <w:rFonts w:ascii="Arial" w:eastAsia="宋体" w:hAnsi="Arial" w:cs="Arial"/>
        </w:rPr>
        <w:t xml:space="preserve">remaining </w:t>
      </w:r>
      <w:r w:rsidR="00E361EA">
        <w:rPr>
          <w:rFonts w:ascii="Arial" w:eastAsia="宋体" w:hAnsi="Arial" w:cs="Arial"/>
        </w:rPr>
        <w:t xml:space="preserve">issues on </w:t>
      </w:r>
      <w:r w:rsidR="0066443E">
        <w:rPr>
          <w:rFonts w:ascii="Arial" w:eastAsia="宋体" w:hAnsi="Arial" w:cs="Arial"/>
        </w:rPr>
        <w:t>delay status report</w:t>
      </w:r>
      <w:r w:rsidR="00E361EA">
        <w:rPr>
          <w:rFonts w:ascii="Arial" w:eastAsia="宋体" w:hAnsi="Arial" w:cs="Arial"/>
        </w:rPr>
        <w:t>ing</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7AE26B98" w14:textId="705406B3" w:rsidR="00420936" w:rsidRDefault="00420936" w:rsidP="00420936">
      <w:pPr>
        <w:spacing w:afterLines="50" w:after="120"/>
        <w:rPr>
          <w:rFonts w:ascii="Arial" w:eastAsia="宋体" w:hAnsi="Arial" w:cs="Arial"/>
        </w:rPr>
      </w:pPr>
      <w:r w:rsidRPr="00774E00">
        <w:rPr>
          <w:rFonts w:ascii="Arial" w:eastAsia="宋体" w:hAnsi="Arial" w:cs="Arial" w:hint="eastAsia"/>
          <w:b/>
          <w:bCs/>
        </w:rPr>
        <w:t>P</w:t>
      </w:r>
      <w:r w:rsidRPr="00774E00">
        <w:rPr>
          <w:rFonts w:ascii="Arial" w:eastAsia="宋体" w:hAnsi="Arial" w:cs="Arial"/>
          <w:b/>
          <w:bCs/>
        </w:rPr>
        <w:t xml:space="preserve">roposal </w:t>
      </w:r>
      <w:r>
        <w:rPr>
          <w:rFonts w:ascii="Arial" w:eastAsia="宋体" w:hAnsi="Arial" w:cs="Arial"/>
          <w:b/>
          <w:bCs/>
        </w:rPr>
        <w:t>1</w:t>
      </w:r>
      <w:r w:rsidRPr="00774E00">
        <w:rPr>
          <w:rFonts w:ascii="Arial" w:eastAsia="宋体" w:hAnsi="Arial" w:cs="Arial"/>
          <w:b/>
          <w:bCs/>
        </w:rPr>
        <w:t xml:space="preserve">: The remaining time of the buffered PDCP SDUs </w:t>
      </w:r>
      <w:r w:rsidR="00F108E7">
        <w:rPr>
          <w:rFonts w:ascii="Arial" w:eastAsia="宋体" w:hAnsi="Arial" w:cs="Arial"/>
          <w:b/>
          <w:bCs/>
        </w:rPr>
        <w:t xml:space="preserve">that has been transmitted in any MAC PDU but </w:t>
      </w:r>
      <w:r w:rsidRPr="00774E00">
        <w:rPr>
          <w:rFonts w:ascii="Arial" w:eastAsia="宋体" w:hAnsi="Arial" w:cs="Arial"/>
          <w:b/>
          <w:bCs/>
        </w:rPr>
        <w:t xml:space="preserve">for which the successful delivery of the corresponding PDCP Data PDU has </w:t>
      </w:r>
      <w:r w:rsidR="00090F56">
        <w:rPr>
          <w:rFonts w:ascii="Arial" w:eastAsia="宋体" w:hAnsi="Arial" w:cs="Arial"/>
          <w:b/>
          <w:bCs/>
        </w:rPr>
        <w:t xml:space="preserve">not </w:t>
      </w:r>
      <w:r w:rsidRPr="00774E00">
        <w:rPr>
          <w:rFonts w:ascii="Arial" w:eastAsia="宋体" w:hAnsi="Arial" w:cs="Arial"/>
          <w:b/>
          <w:bCs/>
        </w:rPr>
        <w:t>been confirmed by lower layers is considered for DSR triggering.</w:t>
      </w:r>
    </w:p>
    <w:p w14:paraId="42487983" w14:textId="327B24C0" w:rsidR="00420936" w:rsidRPr="00D20F18" w:rsidRDefault="00420936" w:rsidP="00420936">
      <w:pPr>
        <w:spacing w:afterLines="50" w:after="120"/>
        <w:rPr>
          <w:rFonts w:ascii="Arial" w:eastAsia="宋体" w:hAnsi="Arial" w:cs="Arial"/>
          <w:b/>
          <w:bCs/>
        </w:rPr>
      </w:pPr>
      <w:r w:rsidRPr="00D20F18">
        <w:rPr>
          <w:rFonts w:ascii="Arial" w:eastAsia="宋体" w:hAnsi="Arial" w:cs="Arial" w:hint="eastAsia"/>
          <w:b/>
          <w:bCs/>
        </w:rPr>
        <w:t>P</w:t>
      </w:r>
      <w:r w:rsidRPr="00D20F18">
        <w:rPr>
          <w:rFonts w:ascii="Arial" w:eastAsia="宋体" w:hAnsi="Arial" w:cs="Arial"/>
          <w:b/>
          <w:bCs/>
        </w:rPr>
        <w:t xml:space="preserve">roposal 2: “since the last transmission of a DSR MAC CE” in the second condition of DSR trigger is </w:t>
      </w:r>
      <w:r w:rsidR="005E5A84">
        <w:rPr>
          <w:rFonts w:ascii="Arial" w:eastAsia="宋体" w:hAnsi="Arial" w:cs="Arial"/>
          <w:b/>
          <w:bCs/>
        </w:rPr>
        <w:t>removed</w:t>
      </w:r>
      <w:r w:rsidR="00AC2C16">
        <w:rPr>
          <w:rFonts w:ascii="Arial" w:eastAsia="宋体" w:hAnsi="Arial" w:cs="Arial"/>
          <w:b/>
          <w:bCs/>
        </w:rPr>
        <w:t xml:space="preserve"> </w:t>
      </w:r>
      <w:r w:rsidR="00AC2C16">
        <w:rPr>
          <w:rFonts w:ascii="Arial" w:eastAsia="宋体" w:hAnsi="Arial" w:cs="Arial" w:hint="eastAsia"/>
          <w:b/>
          <w:bCs/>
        </w:rPr>
        <w:t>o</w:t>
      </w:r>
      <w:r w:rsidR="00AC2C16">
        <w:rPr>
          <w:rFonts w:ascii="Arial" w:eastAsia="宋体" w:hAnsi="Arial" w:cs="Arial"/>
          <w:b/>
          <w:bCs/>
        </w:rPr>
        <w:t>r replaced with “</w:t>
      </w:r>
      <w:r w:rsidR="00AC2C16" w:rsidRPr="00AC2C16">
        <w:rPr>
          <w:rFonts w:ascii="Arial" w:eastAsia="宋体" w:hAnsi="Arial" w:cs="Arial"/>
          <w:b/>
          <w:bCs/>
        </w:rPr>
        <w:t>since the last generation of a DSR MAC CE”</w:t>
      </w:r>
      <w:r w:rsidRPr="00D20F18">
        <w:rPr>
          <w:rFonts w:ascii="Arial" w:eastAsia="宋体" w:hAnsi="Arial" w:cs="Arial"/>
          <w:b/>
          <w:bCs/>
        </w:rPr>
        <w:t xml:space="preserve">. </w:t>
      </w:r>
    </w:p>
    <w:p w14:paraId="1D594743" w14:textId="4959D684" w:rsidR="00420936" w:rsidRPr="004F1991" w:rsidRDefault="00420936" w:rsidP="00420936">
      <w:pPr>
        <w:spacing w:beforeLines="50" w:before="120" w:afterLines="50" w:after="120"/>
        <w:rPr>
          <w:rFonts w:ascii="Arial" w:eastAsia="宋体" w:hAnsi="Arial" w:cs="Arial"/>
        </w:rPr>
      </w:pPr>
      <w:r w:rsidRPr="3D6999E2">
        <w:rPr>
          <w:rFonts w:ascii="Arial" w:eastAsia="宋体" w:hAnsi="Arial" w:cs="Arial"/>
          <w:b/>
          <w:bCs/>
        </w:rPr>
        <w:t>Proposal 3: RAN2 adopt</w:t>
      </w:r>
      <w:r w:rsidR="00680D6A">
        <w:rPr>
          <w:rFonts w:ascii="Arial" w:eastAsia="宋体" w:hAnsi="Arial" w:cs="Arial"/>
          <w:b/>
          <w:bCs/>
        </w:rPr>
        <w:t>s</w:t>
      </w:r>
      <w:r w:rsidRPr="3D6999E2">
        <w:rPr>
          <w:rFonts w:ascii="Arial" w:eastAsia="宋体" w:hAnsi="Arial" w:cs="Arial"/>
          <w:b/>
          <w:bCs/>
        </w:rPr>
        <w:t xml:space="preserve"> </w:t>
      </w:r>
      <w:r w:rsidR="005E15DD" w:rsidRPr="3D6999E2">
        <w:rPr>
          <w:rFonts w:ascii="Arial" w:eastAsia="宋体" w:hAnsi="Arial" w:cs="Arial"/>
          <w:b/>
          <w:bCs/>
        </w:rPr>
        <w:t>TP1</w:t>
      </w:r>
      <w:r w:rsidRPr="3D6999E2">
        <w:rPr>
          <w:rFonts w:ascii="Arial" w:eastAsia="宋体" w:hAnsi="Arial" w:cs="Arial"/>
          <w:b/>
          <w:bCs/>
        </w:rPr>
        <w:t xml:space="preserve"> for DSR trigger. </w:t>
      </w:r>
    </w:p>
    <w:p w14:paraId="425670B3" w14:textId="77777777" w:rsidR="00420936" w:rsidRPr="00852CC2" w:rsidRDefault="00420936" w:rsidP="00420936">
      <w:pPr>
        <w:spacing w:afterLines="50" w:after="120"/>
        <w:rPr>
          <w:rFonts w:ascii="Arial" w:eastAsia="宋体" w:hAnsi="Arial" w:cs="Arial"/>
          <w:b/>
          <w:bCs/>
        </w:rPr>
      </w:pPr>
      <w:r w:rsidRPr="00852CC2">
        <w:rPr>
          <w:rFonts w:ascii="Arial" w:eastAsia="宋体" w:hAnsi="Arial" w:cs="Arial" w:hint="eastAsia"/>
          <w:b/>
          <w:bCs/>
        </w:rPr>
        <w:t>P</w:t>
      </w:r>
      <w:r w:rsidRPr="00852CC2">
        <w:rPr>
          <w:rFonts w:ascii="Arial" w:eastAsia="宋体" w:hAnsi="Arial" w:cs="Arial"/>
          <w:b/>
          <w:bCs/>
        </w:rPr>
        <w:t xml:space="preserve">roposal 4: The LCGs which are configured with delay status reporting and have data available for transmission are reported in the DSR MAC CE. </w:t>
      </w:r>
    </w:p>
    <w:p w14:paraId="04D294B5" w14:textId="16876018" w:rsidR="00744674" w:rsidRPr="00DC281A" w:rsidRDefault="00420936" w:rsidP="00420936">
      <w:pPr>
        <w:spacing w:beforeLines="50" w:before="120" w:afterLines="50" w:after="120"/>
        <w:rPr>
          <w:rFonts w:ascii="Arial" w:eastAsia="宋体" w:hAnsi="Arial" w:cs="Arial"/>
          <w:b/>
          <w:bCs/>
        </w:rPr>
      </w:pPr>
      <w:r w:rsidRPr="3D6999E2">
        <w:rPr>
          <w:rFonts w:ascii="Arial" w:eastAsia="宋体" w:hAnsi="Arial" w:cs="Arial"/>
          <w:b/>
          <w:bCs/>
        </w:rPr>
        <w:t>Proposal 5: RAN2 adopt</w:t>
      </w:r>
      <w:r w:rsidR="00680D6A">
        <w:rPr>
          <w:rFonts w:ascii="Arial" w:eastAsia="宋体" w:hAnsi="Arial" w:cs="Arial"/>
          <w:b/>
          <w:bCs/>
        </w:rPr>
        <w:t>s</w:t>
      </w:r>
      <w:r w:rsidRPr="3D6999E2">
        <w:rPr>
          <w:rFonts w:ascii="Arial" w:eastAsia="宋体" w:hAnsi="Arial" w:cs="Arial"/>
          <w:b/>
          <w:bCs/>
        </w:rPr>
        <w:t xml:space="preserve"> </w:t>
      </w:r>
      <w:r w:rsidR="005E15DD" w:rsidRPr="3D6999E2">
        <w:rPr>
          <w:rFonts w:ascii="Arial" w:eastAsia="宋体" w:hAnsi="Arial" w:cs="Arial"/>
          <w:b/>
          <w:bCs/>
        </w:rPr>
        <w:t>TP2</w:t>
      </w:r>
      <w:r w:rsidRPr="3D6999E2">
        <w:rPr>
          <w:rFonts w:ascii="Arial" w:eastAsia="宋体" w:hAnsi="Arial" w:cs="Arial"/>
          <w:b/>
          <w:bCs/>
        </w:rPr>
        <w:t xml:space="preserve"> for the reported LCG in DSR MAC CE. </w:t>
      </w:r>
    </w:p>
    <w:p w14:paraId="071E4E01" w14:textId="7BAC9B51" w:rsidR="003A534E" w:rsidRPr="00784957" w:rsidRDefault="003A534E" w:rsidP="00A85871">
      <w:pPr>
        <w:pStyle w:val="1"/>
        <w:spacing w:before="0" w:after="0" w:line="360" w:lineRule="auto"/>
        <w:jc w:val="both"/>
        <w:rPr>
          <w:lang w:eastAsia="zh-CN"/>
        </w:rPr>
      </w:pPr>
      <w:r w:rsidRPr="00784957">
        <w:lastRenderedPageBreak/>
        <w:t>References</w:t>
      </w:r>
    </w:p>
    <w:bookmarkEnd w:id="13"/>
    <w:p w14:paraId="7D58A077" w14:textId="71B53355" w:rsidR="006318DF" w:rsidRDefault="0066443E" w:rsidP="00270244">
      <w:pPr>
        <w:numPr>
          <w:ilvl w:val="0"/>
          <w:numId w:val="4"/>
        </w:numPr>
        <w:spacing w:line="360" w:lineRule="auto"/>
        <w:ind w:left="392" w:hanging="392"/>
        <w:rPr>
          <w:rFonts w:ascii="Arial" w:eastAsia="宋体" w:hAnsi="Arial" w:cs="Arial"/>
        </w:rPr>
      </w:pPr>
      <w:r w:rsidRPr="0066443E">
        <w:rPr>
          <w:rFonts w:ascii="Arial" w:eastAsia="宋体" w:hAnsi="Arial" w:cs="Arial"/>
        </w:rPr>
        <w:t>Chair notes for RAN2#123bis</w:t>
      </w:r>
      <w:r w:rsidR="00B926C5" w:rsidRPr="00EC6ACD">
        <w:rPr>
          <w:rFonts w:ascii="Arial" w:eastAsia="宋体" w:hAnsi="Arial" w:cs="Arial"/>
        </w:rPr>
        <w:t xml:space="preserve">, </w:t>
      </w:r>
      <w:r w:rsidRPr="0066443E">
        <w:rPr>
          <w:rFonts w:ascii="Arial" w:eastAsia="宋体" w:hAnsi="Arial" w:cs="Arial"/>
        </w:rPr>
        <w:t>RAN2 Chair (</w:t>
      </w:r>
      <w:proofErr w:type="spellStart"/>
      <w:r w:rsidRPr="0066443E">
        <w:rPr>
          <w:rFonts w:ascii="Arial" w:eastAsia="宋体" w:hAnsi="Arial" w:cs="Arial"/>
        </w:rPr>
        <w:t>InterDigital</w:t>
      </w:r>
      <w:proofErr w:type="spellEnd"/>
      <w:r w:rsidRPr="0066443E">
        <w:rPr>
          <w:rFonts w:ascii="Arial" w:eastAsia="宋体" w:hAnsi="Arial" w:cs="Arial"/>
        </w:rPr>
        <w:t>)</w:t>
      </w:r>
      <w:r>
        <w:rPr>
          <w:rFonts w:ascii="Arial" w:eastAsia="宋体" w:hAnsi="Arial" w:cs="Arial"/>
        </w:rPr>
        <w:t xml:space="preserve">, </w:t>
      </w:r>
      <w:r w:rsidR="00B926C5" w:rsidRPr="00EC6ACD">
        <w:rPr>
          <w:rFonts w:ascii="Arial" w:eastAsia="宋体" w:hAnsi="Arial" w:cs="Arial"/>
        </w:rPr>
        <w:t>RAN2#1</w:t>
      </w:r>
      <w:r w:rsidR="00B926C5">
        <w:rPr>
          <w:rFonts w:ascii="Arial" w:eastAsia="宋体" w:hAnsi="Arial" w:cs="Arial"/>
        </w:rPr>
        <w:t>2</w:t>
      </w:r>
      <w:r>
        <w:rPr>
          <w:rFonts w:ascii="Arial" w:eastAsia="宋体" w:hAnsi="Arial" w:cs="Arial"/>
        </w:rPr>
        <w:t>3bis</w:t>
      </w:r>
      <w:r w:rsidR="00B926C5" w:rsidRPr="00EC6ACD">
        <w:rPr>
          <w:rFonts w:ascii="Arial" w:eastAsia="宋体" w:hAnsi="Arial" w:cs="Arial"/>
        </w:rPr>
        <w:t xml:space="preserve"> meeting</w:t>
      </w:r>
      <w:r w:rsidR="00B926C5">
        <w:rPr>
          <w:rFonts w:ascii="Arial" w:eastAsia="宋体" w:hAnsi="Arial" w:cs="Arial"/>
        </w:rPr>
        <w:t>.</w:t>
      </w:r>
    </w:p>
    <w:p w14:paraId="24B50CF8" w14:textId="6E84A4DA" w:rsidR="00BA6C87" w:rsidRDefault="00CC3C22" w:rsidP="00841B12">
      <w:pPr>
        <w:numPr>
          <w:ilvl w:val="0"/>
          <w:numId w:val="4"/>
        </w:numPr>
        <w:spacing w:line="360" w:lineRule="auto"/>
        <w:ind w:left="392" w:hanging="392"/>
        <w:rPr>
          <w:rFonts w:ascii="Arial" w:eastAsia="宋体" w:hAnsi="Arial" w:cs="Arial"/>
        </w:rPr>
      </w:pPr>
      <w:r w:rsidRPr="0066443E">
        <w:rPr>
          <w:rFonts w:ascii="Arial" w:eastAsia="宋体" w:hAnsi="Arial" w:cs="Arial"/>
        </w:rPr>
        <w:t>Chair notes for RAN2#12</w:t>
      </w:r>
      <w:r>
        <w:rPr>
          <w:rFonts w:ascii="Arial" w:eastAsia="宋体" w:hAnsi="Arial" w:cs="Arial"/>
        </w:rPr>
        <w:t>4</w:t>
      </w:r>
      <w:r w:rsidRPr="00EC6ACD">
        <w:rPr>
          <w:rFonts w:ascii="Arial" w:eastAsia="宋体" w:hAnsi="Arial" w:cs="Arial"/>
        </w:rPr>
        <w:t xml:space="preserve">, </w:t>
      </w:r>
      <w:r w:rsidRPr="0066443E">
        <w:rPr>
          <w:rFonts w:ascii="Arial" w:eastAsia="宋体" w:hAnsi="Arial" w:cs="Arial"/>
        </w:rPr>
        <w:t>RAN2 Chair (</w:t>
      </w:r>
      <w:proofErr w:type="spellStart"/>
      <w:r w:rsidRPr="0066443E">
        <w:rPr>
          <w:rFonts w:ascii="Arial" w:eastAsia="宋体" w:hAnsi="Arial" w:cs="Arial"/>
        </w:rPr>
        <w:t>InterDigital</w:t>
      </w:r>
      <w:proofErr w:type="spellEnd"/>
      <w:r w:rsidRPr="0066443E">
        <w:rPr>
          <w:rFonts w:ascii="Arial" w:eastAsia="宋体" w:hAnsi="Arial" w:cs="Arial"/>
        </w:rPr>
        <w:t>)</w:t>
      </w:r>
      <w:r>
        <w:rPr>
          <w:rFonts w:ascii="Arial" w:eastAsia="宋体" w:hAnsi="Arial" w:cs="Arial"/>
        </w:rPr>
        <w:t xml:space="preserve">, </w:t>
      </w:r>
      <w:r w:rsidRPr="00EC6ACD">
        <w:rPr>
          <w:rFonts w:ascii="Arial" w:eastAsia="宋体" w:hAnsi="Arial" w:cs="Arial"/>
        </w:rPr>
        <w:t>RAN2#1</w:t>
      </w:r>
      <w:r>
        <w:rPr>
          <w:rFonts w:ascii="Arial" w:eastAsia="宋体" w:hAnsi="Arial" w:cs="Arial"/>
        </w:rPr>
        <w:t>24</w:t>
      </w:r>
      <w:r w:rsidRPr="00EC6ACD">
        <w:rPr>
          <w:rFonts w:ascii="Arial" w:eastAsia="宋体" w:hAnsi="Arial" w:cs="Arial"/>
        </w:rPr>
        <w:t xml:space="preserve"> meeting</w:t>
      </w:r>
      <w:r>
        <w:rPr>
          <w:rFonts w:ascii="Arial" w:eastAsia="宋体" w:hAnsi="Arial" w:cs="Arial"/>
        </w:rPr>
        <w:t>.</w:t>
      </w:r>
    </w:p>
    <w:p w14:paraId="2E3329DC" w14:textId="440113E4" w:rsidR="00CC3C22" w:rsidRPr="00841B12" w:rsidRDefault="00CC3C22" w:rsidP="00841B12">
      <w:pPr>
        <w:numPr>
          <w:ilvl w:val="0"/>
          <w:numId w:val="4"/>
        </w:numPr>
        <w:spacing w:line="360" w:lineRule="auto"/>
        <w:ind w:left="392" w:hanging="392"/>
        <w:rPr>
          <w:rFonts w:ascii="Arial" w:eastAsia="宋体" w:hAnsi="Arial" w:cs="Arial"/>
        </w:rPr>
      </w:pPr>
      <w:r>
        <w:rPr>
          <w:rFonts w:ascii="Arial" w:eastAsia="宋体" w:hAnsi="Arial" w:cs="Arial"/>
        </w:rPr>
        <w:t>TS38.321 v18.0.0</w:t>
      </w:r>
    </w:p>
    <w:sectPr w:rsidR="00CC3C22" w:rsidRPr="00841B12" w:rsidSect="00845214">
      <w:footerReference w:type="default" r:id="rId13"/>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3CEDD" w14:textId="77777777" w:rsidR="00845214" w:rsidRDefault="00845214">
      <w:r>
        <w:separator/>
      </w:r>
    </w:p>
  </w:endnote>
  <w:endnote w:type="continuationSeparator" w:id="0">
    <w:p w14:paraId="461E48A7" w14:textId="77777777" w:rsidR="00845214" w:rsidRDefault="0084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57ACA" w14:textId="77777777" w:rsidR="00845214" w:rsidRDefault="00845214">
      <w:r>
        <w:separator/>
      </w:r>
    </w:p>
  </w:footnote>
  <w:footnote w:type="continuationSeparator" w:id="0">
    <w:p w14:paraId="7AA3EF02" w14:textId="77777777" w:rsidR="00845214" w:rsidRDefault="008452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72D1268"/>
    <w:multiLevelType w:val="hybridMultilevel"/>
    <w:tmpl w:val="88F6B158"/>
    <w:lvl w:ilvl="0" w:tplc="FFFFFFFF">
      <w:start w:val="1"/>
      <w:numFmt w:val="decimal"/>
      <w:lvlText w:val="%1&gt;"/>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2" w15:restartNumberingAfterBreak="0">
    <w:nsid w:val="51FB498A"/>
    <w:multiLevelType w:val="hybridMultilevel"/>
    <w:tmpl w:val="5C2EE56C"/>
    <w:lvl w:ilvl="0" w:tplc="7AF2F642">
      <w:start w:val="11"/>
      <w:numFmt w:val="decimal"/>
      <w:lvlText w:val="%1."/>
      <w:lvlJc w:val="left"/>
      <w:pPr>
        <w:ind w:left="1619" w:hanging="360"/>
      </w:pPr>
      <w:rPr>
        <w:rFonts w:hint="eastAsia"/>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0" w15:restartNumberingAfterBreak="0">
    <w:nsid w:val="7DCD634C"/>
    <w:multiLevelType w:val="hybridMultilevel"/>
    <w:tmpl w:val="675C980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3"/>
  </w:num>
  <w:num w:numId="2" w16cid:durableId="2022537818">
    <w:abstractNumId w:val="9"/>
  </w:num>
  <w:num w:numId="3" w16cid:durableId="517163468">
    <w:abstractNumId w:val="13"/>
  </w:num>
  <w:num w:numId="4" w16cid:durableId="1417438150">
    <w:abstractNumId w:val="29"/>
  </w:num>
  <w:num w:numId="5" w16cid:durableId="1858418929">
    <w:abstractNumId w:val="28"/>
  </w:num>
  <w:num w:numId="6" w16cid:durableId="1090662278">
    <w:abstractNumId w:val="11"/>
  </w:num>
  <w:num w:numId="7" w16cid:durableId="1541474731">
    <w:abstractNumId w:val="19"/>
  </w:num>
  <w:num w:numId="8" w16cid:durableId="74208691">
    <w:abstractNumId w:val="7"/>
  </w:num>
  <w:num w:numId="9" w16cid:durableId="1762024966">
    <w:abstractNumId w:val="17"/>
  </w:num>
  <w:num w:numId="10" w16cid:durableId="1167673556">
    <w:abstractNumId w:val="10"/>
  </w:num>
  <w:num w:numId="11" w16cid:durableId="844369861">
    <w:abstractNumId w:val="27"/>
  </w:num>
  <w:num w:numId="12" w16cid:durableId="953900043">
    <w:abstractNumId w:val="14"/>
  </w:num>
  <w:num w:numId="13" w16cid:durableId="1814443284">
    <w:abstractNumId w:val="15"/>
  </w:num>
  <w:num w:numId="14" w16cid:durableId="1946964890">
    <w:abstractNumId w:val="0"/>
  </w:num>
  <w:num w:numId="15" w16cid:durableId="317541072">
    <w:abstractNumId w:val="2"/>
  </w:num>
  <w:num w:numId="16" w16cid:durableId="1339886777">
    <w:abstractNumId w:val="16"/>
  </w:num>
  <w:num w:numId="17" w16cid:durableId="877082901">
    <w:abstractNumId w:val="28"/>
  </w:num>
  <w:num w:numId="18" w16cid:durableId="510994610">
    <w:abstractNumId w:val="3"/>
  </w:num>
  <w:num w:numId="19" w16cid:durableId="1850024148">
    <w:abstractNumId w:val="3"/>
  </w:num>
  <w:num w:numId="20" w16cid:durableId="210924035">
    <w:abstractNumId w:val="3"/>
  </w:num>
  <w:num w:numId="21" w16cid:durableId="534513091">
    <w:abstractNumId w:val="26"/>
  </w:num>
  <w:num w:numId="22" w16cid:durableId="1129012251">
    <w:abstractNumId w:val="21"/>
  </w:num>
  <w:num w:numId="23" w16cid:durableId="1314027037">
    <w:abstractNumId w:val="3"/>
  </w:num>
  <w:num w:numId="24" w16cid:durableId="1993243587">
    <w:abstractNumId w:val="3"/>
  </w:num>
  <w:num w:numId="25" w16cid:durableId="1071930317">
    <w:abstractNumId w:val="8"/>
  </w:num>
  <w:num w:numId="26" w16cid:durableId="586112620">
    <w:abstractNumId w:val="18"/>
  </w:num>
  <w:num w:numId="27" w16cid:durableId="506411002">
    <w:abstractNumId w:val="3"/>
  </w:num>
  <w:num w:numId="28" w16cid:durableId="582690151">
    <w:abstractNumId w:val="3"/>
  </w:num>
  <w:num w:numId="29" w16cid:durableId="670186242">
    <w:abstractNumId w:val="28"/>
  </w:num>
  <w:num w:numId="30" w16cid:durableId="15430363">
    <w:abstractNumId w:val="28"/>
  </w:num>
  <w:num w:numId="31" w16cid:durableId="426074832">
    <w:abstractNumId w:val="28"/>
  </w:num>
  <w:num w:numId="32" w16cid:durableId="96368190">
    <w:abstractNumId w:val="28"/>
  </w:num>
  <w:num w:numId="33" w16cid:durableId="1860846873">
    <w:abstractNumId w:val="3"/>
  </w:num>
  <w:num w:numId="34" w16cid:durableId="128671527">
    <w:abstractNumId w:val="25"/>
  </w:num>
  <w:num w:numId="35" w16cid:durableId="539362382">
    <w:abstractNumId w:val="28"/>
  </w:num>
  <w:num w:numId="36" w16cid:durableId="1368526901">
    <w:abstractNumId w:val="28"/>
  </w:num>
  <w:num w:numId="37" w16cid:durableId="2092190989">
    <w:abstractNumId w:val="28"/>
  </w:num>
  <w:num w:numId="38" w16cid:durableId="1047146097">
    <w:abstractNumId w:val="12"/>
  </w:num>
  <w:num w:numId="39" w16cid:durableId="1465540955">
    <w:abstractNumId w:val="3"/>
  </w:num>
  <w:num w:numId="40" w16cid:durableId="652679143">
    <w:abstractNumId w:val="3"/>
  </w:num>
  <w:num w:numId="41" w16cid:durableId="474958525">
    <w:abstractNumId w:val="3"/>
  </w:num>
  <w:num w:numId="42" w16cid:durableId="1877043458">
    <w:abstractNumId w:val="3"/>
  </w:num>
  <w:num w:numId="43" w16cid:durableId="1768306172">
    <w:abstractNumId w:val="5"/>
  </w:num>
  <w:num w:numId="44" w16cid:durableId="1091706933">
    <w:abstractNumId w:val="23"/>
  </w:num>
  <w:num w:numId="45" w16cid:durableId="507527601">
    <w:abstractNumId w:val="1"/>
  </w:num>
  <w:num w:numId="46" w16cid:durableId="121460416">
    <w:abstractNumId w:val="22"/>
  </w:num>
  <w:num w:numId="47" w16cid:durableId="558056498">
    <w:abstractNumId w:val="24"/>
  </w:num>
  <w:num w:numId="48" w16cid:durableId="1427574896">
    <w:abstractNumId w:val="4"/>
  </w:num>
  <w:num w:numId="49" w16cid:durableId="229193954">
    <w:abstractNumId w:val="30"/>
  </w:num>
  <w:num w:numId="50" w16cid:durableId="724373019">
    <w:abstractNumId w:val="6"/>
  </w:num>
  <w:num w:numId="51" w16cid:durableId="191747590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882"/>
    <w:rsid w:val="00165CF7"/>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A6B"/>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505D"/>
    <w:rsid w:val="004857B4"/>
    <w:rsid w:val="00485C7E"/>
    <w:rsid w:val="00485F39"/>
    <w:rsid w:val="00486943"/>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25B0"/>
    <w:rsid w:val="00562C26"/>
    <w:rsid w:val="00562EDA"/>
    <w:rsid w:val="005636BF"/>
    <w:rsid w:val="00563A91"/>
    <w:rsid w:val="00563E2C"/>
    <w:rsid w:val="00564486"/>
    <w:rsid w:val="0056462E"/>
    <w:rsid w:val="00564B0B"/>
    <w:rsid w:val="00564D95"/>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F97"/>
    <w:rsid w:val="006027C3"/>
    <w:rsid w:val="00602824"/>
    <w:rsid w:val="00602C07"/>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60DF"/>
    <w:rsid w:val="006D6220"/>
    <w:rsid w:val="006D62AB"/>
    <w:rsid w:val="006D62C7"/>
    <w:rsid w:val="006D6312"/>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605"/>
    <w:rsid w:val="007A4C89"/>
    <w:rsid w:val="007A4E4B"/>
    <w:rsid w:val="007A5283"/>
    <w:rsid w:val="007A5A43"/>
    <w:rsid w:val="007A5AA9"/>
    <w:rsid w:val="007A5CEA"/>
    <w:rsid w:val="007A68BF"/>
    <w:rsid w:val="007A69A9"/>
    <w:rsid w:val="007A6E31"/>
    <w:rsid w:val="007A7007"/>
    <w:rsid w:val="007A7009"/>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E9D"/>
    <w:rsid w:val="0095207E"/>
    <w:rsid w:val="00952305"/>
    <w:rsid w:val="0095234C"/>
    <w:rsid w:val="00953096"/>
    <w:rsid w:val="00953602"/>
    <w:rsid w:val="00953878"/>
    <w:rsid w:val="009538B7"/>
    <w:rsid w:val="00953A7B"/>
    <w:rsid w:val="009540CE"/>
    <w:rsid w:val="009541B2"/>
    <w:rsid w:val="00954619"/>
    <w:rsid w:val="00955468"/>
    <w:rsid w:val="0095556C"/>
    <w:rsid w:val="0095572E"/>
    <w:rsid w:val="00956143"/>
    <w:rsid w:val="00956166"/>
    <w:rsid w:val="009565F5"/>
    <w:rsid w:val="00956922"/>
    <w:rsid w:val="009569D9"/>
    <w:rsid w:val="00956ED3"/>
    <w:rsid w:val="0095701E"/>
    <w:rsid w:val="0095711F"/>
    <w:rsid w:val="00957380"/>
    <w:rsid w:val="0096005D"/>
    <w:rsid w:val="00960189"/>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752"/>
    <w:rsid w:val="00B86F19"/>
    <w:rsid w:val="00B877B4"/>
    <w:rsid w:val="00B8791F"/>
    <w:rsid w:val="00B87BDA"/>
    <w:rsid w:val="00B87C87"/>
    <w:rsid w:val="00B87DFA"/>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692"/>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49"/>
    <w:rsid w:val="00F14203"/>
    <w:rsid w:val="00F1464F"/>
    <w:rsid w:val="00F1467C"/>
    <w:rsid w:val="00F14A34"/>
    <w:rsid w:val="00F15916"/>
    <w:rsid w:val="00F15ED9"/>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722A"/>
    <w:rsid w:val="00F472FA"/>
    <w:rsid w:val="00F47471"/>
    <w:rsid w:val="00F477C8"/>
    <w:rsid w:val="00F47EA2"/>
    <w:rsid w:val="00F500AA"/>
    <w:rsid w:val="00F505DE"/>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3D6999E2"/>
    <w:rsid w:val="6B5619B2"/>
    <w:rsid w:val="6CA5D981"/>
    <w:rsid w:val="70DA58B1"/>
    <w:rsid w:val="7633936A"/>
    <w:rsid w:val="782D83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0FD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60F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60FD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6A65C8-02F8-47E8-B1F6-C58EFC951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4.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1660</Words>
  <Characters>9462</Characters>
  <Application>Microsoft Office Word</Application>
  <DocSecurity>0</DocSecurity>
  <Lines>78</Lines>
  <Paragraphs>22</Paragraphs>
  <ScaleCrop>false</ScaleCrop>
  <Manager/>
  <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cp:lastModifiedBy>
  <cp:revision>117</cp:revision>
  <dcterms:created xsi:type="dcterms:W3CDTF">2023-11-01T02:24:00Z</dcterms:created>
  <dcterms:modified xsi:type="dcterms:W3CDTF">2024-02-19T06:43:00Z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